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A4FBF7" w:rsidR="001E41F3" w:rsidRDefault="001E41F3">
      <w:pPr>
        <w:pStyle w:val="CRCoverPage"/>
        <w:tabs>
          <w:tab w:val="right" w:pos="9639"/>
        </w:tabs>
        <w:spacing w:after="0"/>
        <w:rPr>
          <w:b/>
          <w:i/>
          <w:noProof/>
          <w:sz w:val="28"/>
        </w:rPr>
      </w:pPr>
      <w:r>
        <w:rPr>
          <w:b/>
          <w:noProof/>
          <w:sz w:val="24"/>
        </w:rPr>
        <w:t>3GPP TSG-</w:t>
      </w:r>
      <w:r w:rsidR="006013A3">
        <w:fldChar w:fldCharType="begin"/>
      </w:r>
      <w:r w:rsidR="006013A3">
        <w:instrText xml:space="preserve"> DOCPROPERTY  TSG/WGRef  \* MERGEFORMAT </w:instrText>
      </w:r>
      <w:r w:rsidR="006013A3">
        <w:fldChar w:fldCharType="separate"/>
      </w:r>
      <w:r w:rsidR="006B5287" w:rsidRPr="006B5287">
        <w:rPr>
          <w:b/>
          <w:noProof/>
          <w:sz w:val="24"/>
        </w:rPr>
        <w:t>RAN WG4</w:t>
      </w:r>
      <w:r w:rsidR="006013A3">
        <w:rPr>
          <w:b/>
          <w:noProof/>
          <w:sz w:val="24"/>
        </w:rPr>
        <w:fldChar w:fldCharType="end"/>
      </w:r>
      <w:r w:rsidR="00C66BA2">
        <w:rPr>
          <w:b/>
          <w:noProof/>
          <w:sz w:val="24"/>
        </w:rPr>
        <w:t xml:space="preserve"> </w:t>
      </w:r>
      <w:r>
        <w:rPr>
          <w:b/>
          <w:noProof/>
          <w:sz w:val="24"/>
        </w:rPr>
        <w:t>Meeting #</w:t>
      </w:r>
      <w:r w:rsidR="006013A3">
        <w:fldChar w:fldCharType="begin"/>
      </w:r>
      <w:r w:rsidR="006013A3">
        <w:instrText xml:space="preserve"> DOCPROPERTY  MtgSeq  \* MERGEFORMAT </w:instrText>
      </w:r>
      <w:r w:rsidR="006013A3">
        <w:fldChar w:fldCharType="separate"/>
      </w:r>
      <w:r w:rsidR="006B5287" w:rsidRPr="006B5287">
        <w:rPr>
          <w:b/>
          <w:noProof/>
          <w:sz w:val="24"/>
        </w:rPr>
        <w:t>11</w:t>
      </w:r>
      <w:r w:rsidR="00297E33">
        <w:rPr>
          <w:b/>
          <w:noProof/>
          <w:sz w:val="24"/>
        </w:rPr>
        <w:t>4</w:t>
      </w:r>
      <w:r w:rsidR="006013A3">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6013A3">
        <w:fldChar w:fldCharType="begin"/>
      </w:r>
      <w:r w:rsidR="006013A3">
        <w:instrText xml:space="preserve"> DOCPROPERTY  Tdoc#  \* MERGEFORMAT </w:instrText>
      </w:r>
      <w:r w:rsidR="006013A3">
        <w:fldChar w:fldCharType="separate"/>
      </w:r>
      <w:r w:rsidR="006B5287" w:rsidRPr="006B5287">
        <w:rPr>
          <w:b/>
          <w:noProof/>
          <w:sz w:val="28"/>
        </w:rPr>
        <w:t>R4-2</w:t>
      </w:r>
      <w:r w:rsidR="00297E33">
        <w:rPr>
          <w:b/>
          <w:noProof/>
          <w:sz w:val="28"/>
        </w:rPr>
        <w:t>5</w:t>
      </w:r>
      <w:r w:rsidR="00BA1D8D">
        <w:rPr>
          <w:b/>
          <w:noProof/>
          <w:sz w:val="28"/>
        </w:rPr>
        <w:t>01520</w:t>
      </w:r>
      <w:r w:rsidR="006013A3">
        <w:rPr>
          <w:b/>
          <w:noProof/>
          <w:sz w:val="28"/>
        </w:rPr>
        <w:fldChar w:fldCharType="end"/>
      </w:r>
    </w:p>
    <w:p w14:paraId="7CB45193" w14:textId="5B917905" w:rsidR="001E41F3" w:rsidRDefault="00297E33" w:rsidP="005E2C44">
      <w:pPr>
        <w:pStyle w:val="CRCoverPage"/>
        <w:outlineLvl w:val="0"/>
        <w:rPr>
          <w:b/>
          <w:noProof/>
          <w:sz w:val="24"/>
        </w:rPr>
      </w:pPr>
      <w:r w:rsidRPr="00297E33">
        <w:rPr>
          <w:b/>
          <w:noProof/>
          <w:sz w:val="24"/>
        </w:rPr>
        <w:t>Athens, Greece, 17th – 21st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6013A3"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935CD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2FF19" w:rsidR="001E41F3" w:rsidRPr="00410371" w:rsidRDefault="00BA1D8D" w:rsidP="00B411D7">
            <w:pPr>
              <w:pStyle w:val="CRCoverPage"/>
              <w:spacing w:after="0"/>
              <w:jc w:val="center"/>
              <w:rPr>
                <w:rFonts w:hint="eastAsia"/>
                <w:noProof/>
                <w:lang w:eastAsia="zh-CN"/>
              </w:rPr>
            </w:pPr>
            <w:r>
              <w:rPr>
                <w:rFonts w:hint="eastAsia"/>
                <w:noProof/>
                <w:lang w:eastAsia="zh-CN"/>
              </w:rPr>
              <w:t>0</w:t>
            </w:r>
            <w:r>
              <w:rPr>
                <w:noProof/>
                <w:lang w:eastAsia="zh-CN"/>
              </w:rPr>
              <w:t>735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6013A3"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53153" w:rsidR="001E41F3" w:rsidRPr="00410371" w:rsidRDefault="006013A3">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297E33">
              <w:rPr>
                <w:b/>
                <w:noProof/>
                <w:sz w:val="28"/>
              </w:rPr>
              <w:t>6</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65B58" w:rsidR="001E41F3" w:rsidRDefault="00297E33">
            <w:pPr>
              <w:pStyle w:val="CRCoverPage"/>
              <w:spacing w:after="0"/>
              <w:ind w:left="100"/>
              <w:rPr>
                <w:noProof/>
              </w:rPr>
            </w:pPr>
            <w:r w:rsidRPr="00297E33">
              <w:rPr>
                <w:noProof/>
              </w:rPr>
              <w:t>CR on 38.101-4: Modification on applicability rules and test setup for 8Rx requirements</w:t>
            </w:r>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6013A3">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6013A3"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075D" w:rsidR="001E41F3" w:rsidRDefault="006013A3">
            <w:pPr>
              <w:pStyle w:val="CRCoverPage"/>
              <w:spacing w:after="0"/>
              <w:ind w:left="100"/>
              <w:rPr>
                <w:noProof/>
              </w:rPr>
            </w:pPr>
            <w:r>
              <w:fldChar w:fldCharType="begin"/>
            </w:r>
            <w:r>
              <w:instrText xml:space="preserve"> DOCPROPERTY  RelatedWis  \* MERGEFORMAT </w:instrText>
            </w:r>
            <w:r>
              <w:fldChar w:fldCharType="separate"/>
            </w:r>
            <w:r w:rsidR="00EE3644" w:rsidRPr="00EE3644">
              <w:rPr>
                <w:lang w:eastAsia="zh-CN"/>
              </w:rPr>
              <w:t>NR_ENDC_RF_FR1_enh2-Perf</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A4C7F1" w:rsidR="001E41F3" w:rsidRDefault="006013A3">
            <w:pPr>
              <w:pStyle w:val="CRCoverPage"/>
              <w:spacing w:after="0"/>
              <w:ind w:left="100"/>
              <w:rPr>
                <w:noProof/>
              </w:rPr>
            </w:pPr>
            <w:r>
              <w:fldChar w:fldCharType="begin"/>
            </w:r>
            <w:r>
              <w:instrText xml:space="preserve"> DOCPROPERTY  ResDate  \* MERGEFORMAT </w:instrText>
            </w:r>
            <w:r>
              <w:fldChar w:fldCharType="separate"/>
            </w:r>
            <w:r w:rsidR="006B5287">
              <w:rPr>
                <w:noProof/>
              </w:rPr>
              <w:t>202</w:t>
            </w:r>
            <w:r w:rsidR="00297E33">
              <w:rPr>
                <w:noProof/>
              </w:rPr>
              <w:t>5</w:t>
            </w:r>
            <w:r w:rsidR="006B5287">
              <w:rPr>
                <w:noProof/>
              </w:rPr>
              <w:t>-</w:t>
            </w:r>
            <w:r w:rsidR="00717C7D">
              <w:rPr>
                <w:noProof/>
              </w:rPr>
              <w:t>1</w:t>
            </w:r>
            <w:r w:rsidR="000810D8">
              <w:rPr>
                <w:noProof/>
              </w:rPr>
              <w:t>1</w:t>
            </w:r>
            <w:r w:rsidR="006B5287">
              <w:rPr>
                <w:noProof/>
              </w:rPr>
              <w:t>-</w:t>
            </w:r>
            <w:r w:rsidR="00717C7D">
              <w:rPr>
                <w:noProof/>
              </w:rPr>
              <w:t>1</w:t>
            </w:r>
            <w:r w:rsidR="000810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6013A3">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485608" w14:textId="77777777" w:rsidR="006076E6" w:rsidRDefault="00460E36" w:rsidP="00460E36">
            <w:pPr>
              <w:pStyle w:val="CRCoverPage"/>
              <w:numPr>
                <w:ilvl w:val="0"/>
                <w:numId w:val="2"/>
              </w:numPr>
              <w:spacing w:after="0"/>
              <w:rPr>
                <w:noProof/>
                <w:lang w:eastAsia="zh-CN"/>
              </w:rPr>
            </w:pPr>
            <w:r>
              <w:rPr>
                <w:noProof/>
                <w:lang w:eastAsia="zh-CN"/>
              </w:rPr>
              <w:t>Applicability rules for Rank8 tests are missing</w:t>
            </w:r>
          </w:p>
          <w:p w14:paraId="18C9F126" w14:textId="17CD0D33" w:rsidR="004B7739" w:rsidRDefault="00460E36" w:rsidP="004B7739">
            <w:pPr>
              <w:pStyle w:val="CRCoverPage"/>
              <w:numPr>
                <w:ilvl w:val="0"/>
                <w:numId w:val="2"/>
              </w:numPr>
              <w:spacing w:after="0"/>
              <w:rPr>
                <w:noProof/>
                <w:lang w:eastAsia="zh-CN"/>
              </w:rPr>
            </w:pPr>
            <w:r>
              <w:rPr>
                <w:noProof/>
                <w:lang w:eastAsia="zh-CN"/>
              </w:rPr>
              <w:t>Indication which receiver type</w:t>
            </w:r>
            <w:r w:rsidR="004B7739">
              <w:rPr>
                <w:noProof/>
                <w:lang w:eastAsia="zh-CN"/>
              </w:rPr>
              <w:t xml:space="preserve"> Rank8 tests are applied </w:t>
            </w:r>
            <w:r w:rsidR="00565A25">
              <w:rPr>
                <w:noProof/>
                <w:lang w:eastAsia="zh-CN"/>
              </w:rPr>
              <w:t>is</w:t>
            </w:r>
            <w:r w:rsidR="004B7739">
              <w:rPr>
                <w:noProof/>
                <w:lang w:eastAsia="zh-CN"/>
              </w:rPr>
              <w:t xml:space="preserve"> missing</w:t>
            </w:r>
          </w:p>
          <w:p w14:paraId="26438704" w14:textId="0B4BFBD9" w:rsidR="004B7739" w:rsidRDefault="004B7739" w:rsidP="004B7739">
            <w:pPr>
              <w:pStyle w:val="CRCoverPage"/>
              <w:numPr>
                <w:ilvl w:val="0"/>
                <w:numId w:val="2"/>
              </w:numPr>
              <w:spacing w:after="0"/>
              <w:rPr>
                <w:noProof/>
                <w:lang w:eastAsia="zh-CN"/>
              </w:rPr>
            </w:pPr>
            <w:r>
              <w:t xml:space="preserve">Note 2 in Table 5.2A.4.1-7 </w:t>
            </w:r>
            <w:r w:rsidR="00565A25">
              <w:t xml:space="preserve">and 5.2A.4.1-8 </w:t>
            </w:r>
            <w:r>
              <w:t xml:space="preserve">is incorrect, </w:t>
            </w:r>
            <w:proofErr w:type="gramStart"/>
            <w:r w:rsidR="00565A25">
              <w:t>Rank</w:t>
            </w:r>
            <w:proofErr w:type="gramEnd"/>
            <w:r w:rsidR="00565A25">
              <w:t xml:space="preserve"> 2 requirements in Tables 5.2A.4.1-1 and 5.2A.4.1-4 shall be applied only for 8Rx CCs not 2Rx/4Rx CCs</w:t>
            </w:r>
          </w:p>
          <w:p w14:paraId="2169F187" w14:textId="0A081BE2" w:rsidR="004B7739" w:rsidRDefault="004B7739" w:rsidP="004B7739">
            <w:pPr>
              <w:pStyle w:val="CRCoverPage"/>
              <w:numPr>
                <w:ilvl w:val="0"/>
                <w:numId w:val="2"/>
              </w:numPr>
              <w:spacing w:after="0"/>
              <w:rPr>
                <w:noProof/>
                <w:lang w:eastAsia="zh-CN"/>
              </w:rPr>
            </w:pPr>
            <w:r>
              <w:rPr>
                <w:rFonts w:hint="eastAsia"/>
                <w:lang w:eastAsia="zh-CN"/>
              </w:rPr>
              <w:t>N</w:t>
            </w:r>
            <w:r>
              <w:rPr>
                <w:lang w:eastAsia="zh-CN"/>
              </w:rPr>
              <w:t xml:space="preserve">ote 3 in </w:t>
            </w:r>
            <w:r>
              <w:t xml:space="preserve">Table 5.2A.4.1-8 is incorrect since Rank8 tests are only applicable for Baseline Receiver </w:t>
            </w:r>
          </w:p>
          <w:p w14:paraId="708AA7DE" w14:textId="0111E324" w:rsidR="004B7739" w:rsidRDefault="004B7739" w:rsidP="004B7739">
            <w:pPr>
              <w:pStyle w:val="CRCoverPage"/>
              <w:numPr>
                <w:ilvl w:val="0"/>
                <w:numId w:val="2"/>
              </w:numPr>
              <w:spacing w:after="0"/>
              <w:rPr>
                <w:noProof/>
                <w:lang w:eastAsia="zh-CN"/>
              </w:rPr>
            </w:pPr>
            <w:r>
              <w:rPr>
                <w:rFonts w:hint="eastAsia"/>
                <w:noProof/>
                <w:lang w:eastAsia="zh-CN"/>
              </w:rPr>
              <w:t>S</w:t>
            </w:r>
            <w:r>
              <w:rPr>
                <w:noProof/>
                <w:lang w:eastAsia="zh-CN"/>
              </w:rPr>
              <w:t>DR test, PDCCH precoding configurations for 8Tx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827E3" w14:textId="77777777" w:rsidR="001E41F3" w:rsidRDefault="004B7739" w:rsidP="004B7739">
            <w:pPr>
              <w:pStyle w:val="CRCoverPage"/>
              <w:numPr>
                <w:ilvl w:val="0"/>
                <w:numId w:val="3"/>
              </w:numPr>
              <w:spacing w:after="0"/>
              <w:rPr>
                <w:noProof/>
                <w:lang w:eastAsia="zh-CN"/>
              </w:rPr>
            </w:pPr>
            <w:r>
              <w:rPr>
                <w:noProof/>
                <w:lang w:eastAsia="zh-CN"/>
              </w:rPr>
              <w:t>Add applicability rules for Rank8 tests.</w:t>
            </w:r>
          </w:p>
          <w:p w14:paraId="64D55B97" w14:textId="77777777" w:rsidR="004B7739" w:rsidRDefault="004B7739" w:rsidP="004B7739">
            <w:pPr>
              <w:pStyle w:val="CRCoverPage"/>
              <w:numPr>
                <w:ilvl w:val="0"/>
                <w:numId w:val="3"/>
              </w:numPr>
              <w:spacing w:after="0"/>
              <w:rPr>
                <w:noProof/>
                <w:lang w:eastAsia="zh-CN"/>
              </w:rPr>
            </w:pPr>
            <w:r>
              <w:rPr>
                <w:noProof/>
                <w:lang w:eastAsia="zh-CN"/>
              </w:rPr>
              <w:t>Modify the title of Rank8 requirements table to clarify that only Baseline receiver are appliled.</w:t>
            </w:r>
          </w:p>
          <w:p w14:paraId="14405A4A" w14:textId="77777777" w:rsidR="004B7739" w:rsidRDefault="00565A25" w:rsidP="004B7739">
            <w:pPr>
              <w:pStyle w:val="CRCoverPage"/>
              <w:numPr>
                <w:ilvl w:val="0"/>
                <w:numId w:val="3"/>
              </w:numPr>
              <w:spacing w:after="0"/>
              <w:rPr>
                <w:noProof/>
                <w:lang w:eastAsia="zh-CN"/>
              </w:rPr>
            </w:pPr>
            <w:r>
              <w:rPr>
                <w:rFonts w:hint="eastAsia"/>
                <w:noProof/>
                <w:lang w:eastAsia="zh-CN"/>
              </w:rPr>
              <w:t>M</w:t>
            </w:r>
            <w:r>
              <w:rPr>
                <w:noProof/>
                <w:lang w:eastAsia="zh-CN"/>
              </w:rPr>
              <w:t xml:space="preserve">odify note2 in </w:t>
            </w:r>
            <w:r>
              <w:t xml:space="preserve">Table 5.2A.4.1-7 and 5.2A.4.1-8 to </w:t>
            </w:r>
            <w:r w:rsidR="0085234E">
              <w:t xml:space="preserve">“For CA combinations between 8Rx and 4Rx or 2Rx, </w:t>
            </w:r>
            <w:proofErr w:type="gramStart"/>
            <w:r w:rsidR="0085234E">
              <w:t>Rank</w:t>
            </w:r>
            <w:proofErr w:type="gramEnd"/>
            <w:r w:rsidR="0085234E">
              <w:t xml:space="preserve"> 2 requirements in Tables 5.2A.4.1-1 and 5.2A.4.1-4 shall be applied for CCs with 8Rx.”</w:t>
            </w:r>
          </w:p>
          <w:p w14:paraId="0ED374D4" w14:textId="77777777" w:rsidR="0085234E" w:rsidRDefault="0085234E" w:rsidP="004B7739">
            <w:pPr>
              <w:pStyle w:val="CRCoverPage"/>
              <w:numPr>
                <w:ilvl w:val="0"/>
                <w:numId w:val="3"/>
              </w:numPr>
              <w:spacing w:after="0"/>
              <w:rPr>
                <w:noProof/>
                <w:lang w:eastAsia="zh-CN"/>
              </w:rPr>
            </w:pPr>
            <w:r>
              <w:t>Remove Note 3 in Table 5.2A.4.1-8</w:t>
            </w:r>
          </w:p>
          <w:p w14:paraId="31C656EC" w14:textId="230AF960" w:rsidR="0085234E" w:rsidRDefault="0085234E" w:rsidP="004B7739">
            <w:pPr>
              <w:pStyle w:val="CRCoverPage"/>
              <w:numPr>
                <w:ilvl w:val="0"/>
                <w:numId w:val="3"/>
              </w:numPr>
              <w:spacing w:after="0"/>
              <w:rPr>
                <w:noProof/>
                <w:lang w:eastAsia="zh-CN"/>
              </w:rPr>
            </w:pPr>
            <w:r>
              <w:rPr>
                <w:rFonts w:hint="eastAsia"/>
                <w:lang w:eastAsia="zh-CN"/>
              </w:rPr>
              <w:t>A</w:t>
            </w:r>
            <w:r>
              <w:rPr>
                <w:lang w:eastAsia="zh-CN"/>
              </w:rPr>
              <w:t>dd precoding configurations for 8Tx for SDR test.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4A090" w:rsidR="001E41F3" w:rsidRDefault="0085234E">
            <w:pPr>
              <w:pStyle w:val="CRCoverPage"/>
              <w:spacing w:after="0"/>
              <w:ind w:left="100"/>
              <w:rPr>
                <w:noProof/>
                <w:lang w:eastAsia="zh-CN"/>
              </w:rPr>
            </w:pPr>
            <w:r>
              <w:rPr>
                <w:rFonts w:hint="eastAsia"/>
                <w:noProof/>
                <w:lang w:eastAsia="zh-CN"/>
              </w:rPr>
              <w:t>T</w:t>
            </w:r>
            <w:r>
              <w:rPr>
                <w:noProof/>
                <w:lang w:eastAsia="zh-CN"/>
              </w:rPr>
              <w:t>he incorrections will still be existing.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1C7DD" w:rsidR="001E41F3" w:rsidRDefault="0085234E">
            <w:pPr>
              <w:pStyle w:val="CRCoverPage"/>
              <w:spacing w:after="0"/>
              <w:ind w:left="100"/>
              <w:rPr>
                <w:noProof/>
                <w:lang w:eastAsia="zh-CN"/>
              </w:rPr>
            </w:pPr>
            <w:r>
              <w:rPr>
                <w:rFonts w:hint="eastAsia"/>
                <w:noProof/>
                <w:lang w:eastAsia="zh-CN"/>
              </w:rPr>
              <w:t>5</w:t>
            </w:r>
            <w:r>
              <w:rPr>
                <w:noProof/>
                <w:lang w:eastAsia="zh-CN"/>
              </w:rPr>
              <w:t>.1.1.3, 5.2.4.1.1, 5.2S.4.1, 5.5A.1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6E2B7F41" w:rsidR="007A534A" w:rsidRDefault="007A534A" w:rsidP="0091392C">
      <w:pPr>
        <w:rPr>
          <w:ins w:id="1" w:author="like (P)" w:date="2025-01-15T19:23:00Z"/>
          <w:color w:val="FF0000"/>
          <w:highlight w:val="yellow"/>
          <w:lang w:val="nb-NO" w:eastAsia="en-GB"/>
        </w:rPr>
      </w:pPr>
    </w:p>
    <w:p w14:paraId="53AE91DA" w14:textId="77777777" w:rsidR="00460E36" w:rsidRPr="00C25669" w:rsidRDefault="00460E36" w:rsidP="00460E36">
      <w:pPr>
        <w:pStyle w:val="4"/>
        <w:rPr>
          <w:lang w:eastAsia="zh-CN"/>
        </w:rPr>
      </w:pPr>
      <w:bookmarkStart w:id="2" w:name="_Toc21338163"/>
      <w:bookmarkStart w:id="3" w:name="_Toc29808271"/>
      <w:bookmarkStart w:id="4" w:name="_Toc37068190"/>
      <w:bookmarkStart w:id="5" w:name="_Toc37083733"/>
      <w:bookmarkStart w:id="6" w:name="_Toc37084075"/>
      <w:bookmarkStart w:id="7" w:name="_Toc40209437"/>
      <w:bookmarkStart w:id="8" w:name="_Toc40209779"/>
      <w:bookmarkStart w:id="9" w:name="_Toc45892738"/>
      <w:bookmarkStart w:id="10" w:name="_Toc53176595"/>
      <w:bookmarkStart w:id="11" w:name="_Toc61120871"/>
      <w:bookmarkStart w:id="12" w:name="_Toc67918015"/>
      <w:bookmarkStart w:id="13" w:name="_Toc76298058"/>
      <w:bookmarkStart w:id="14" w:name="_Toc76572070"/>
      <w:bookmarkStart w:id="15" w:name="_Toc76651937"/>
      <w:bookmarkStart w:id="16" w:name="_Toc76652775"/>
      <w:bookmarkStart w:id="17" w:name="_Toc83742047"/>
      <w:bookmarkStart w:id="18" w:name="_Toc91440537"/>
      <w:bookmarkStart w:id="19" w:name="_Toc98849322"/>
      <w:bookmarkStart w:id="20" w:name="_Toc106543172"/>
      <w:bookmarkStart w:id="21" w:name="_Toc106737267"/>
      <w:bookmarkStart w:id="22" w:name="_Toc107233034"/>
      <w:bookmarkStart w:id="23" w:name="_Toc107234624"/>
      <w:bookmarkStart w:id="24" w:name="_Toc107419593"/>
      <w:bookmarkStart w:id="25" w:name="_Toc107476886"/>
      <w:bookmarkStart w:id="26" w:name="_Toc114565699"/>
      <w:bookmarkStart w:id="27" w:name="_Toc123935992"/>
      <w:bookmarkStart w:id="28"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B1E2EBC" w14:textId="77777777" w:rsidR="00460E36" w:rsidRPr="00C25669" w:rsidRDefault="00460E36" w:rsidP="00460E36">
      <w:bookmarkStart w:id="29"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bookmarkEnd w:id="29"/>
    <w:p w14:paraId="7FF3DAA1" w14:textId="77777777" w:rsidR="00460E36" w:rsidRDefault="00460E36" w:rsidP="00460E36">
      <w:pPr>
        <w:pStyle w:val="TH"/>
        <w:rPr>
          <w:lang w:eastAsia="zh-CN"/>
        </w:rPr>
      </w:pPr>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421"/>
        <w:gridCol w:w="1248"/>
        <w:gridCol w:w="2036"/>
        <w:gridCol w:w="15"/>
        <w:gridCol w:w="1778"/>
        <w:gridCol w:w="9"/>
      </w:tblGrid>
      <w:tr w:rsidR="00460E36" w14:paraId="3E173345" w14:textId="77777777" w:rsidTr="009D4FB6">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91747E7" w14:textId="77777777" w:rsidR="00460E36" w:rsidRDefault="00460E36" w:rsidP="009D4FB6">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1D2E34AC" w14:textId="77777777" w:rsidR="00460E36" w:rsidRDefault="00460E36" w:rsidP="009D4FB6">
            <w:pPr>
              <w:pStyle w:val="TAH"/>
              <w:rPr>
                <w:lang w:eastAsia="ko-KR"/>
              </w:rPr>
            </w:pPr>
            <w:r>
              <w:rPr>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10A77677" w14:textId="77777777" w:rsidR="00460E36" w:rsidRDefault="00460E36" w:rsidP="009D4FB6">
            <w:pPr>
              <w:pStyle w:val="TAH"/>
              <w:rPr>
                <w:lang w:eastAsia="ko-KR"/>
              </w:rPr>
            </w:pPr>
            <w:r>
              <w:rPr>
                <w:lang w:eastAsia="ko-KR"/>
              </w:rPr>
              <w:t>Test list</w:t>
            </w:r>
          </w:p>
        </w:tc>
        <w:tc>
          <w:tcPr>
            <w:tcW w:w="958" w:type="pct"/>
            <w:gridSpan w:val="2"/>
            <w:tcBorders>
              <w:top w:val="single" w:sz="4" w:space="0" w:color="auto"/>
              <w:left w:val="single" w:sz="4" w:space="0" w:color="auto"/>
              <w:bottom w:val="single" w:sz="4" w:space="0" w:color="auto"/>
              <w:right w:val="single" w:sz="4" w:space="0" w:color="auto"/>
            </w:tcBorders>
            <w:hideMark/>
          </w:tcPr>
          <w:p w14:paraId="03786DC1" w14:textId="77777777" w:rsidR="00460E36" w:rsidRDefault="00460E36" w:rsidP="009D4FB6">
            <w:pPr>
              <w:pStyle w:val="TAH"/>
              <w:rPr>
                <w:lang w:eastAsia="ko-KR"/>
              </w:rPr>
            </w:pPr>
            <w:r>
              <w:rPr>
                <w:lang w:eastAsia="ko-KR"/>
              </w:rPr>
              <w:t>Applicability notes</w:t>
            </w:r>
          </w:p>
        </w:tc>
      </w:tr>
      <w:tr w:rsidR="00460E36" w14:paraId="462007BE" w14:textId="77777777" w:rsidTr="009D4FB6">
        <w:trPr>
          <w:gridAfter w:val="1"/>
          <w:wAfter w:w="5" w:type="pct"/>
          <w:trHeight w:val="153"/>
        </w:trPr>
        <w:tc>
          <w:tcPr>
            <w:tcW w:w="1523" w:type="pct"/>
            <w:tcBorders>
              <w:top w:val="single" w:sz="4" w:space="0" w:color="auto"/>
              <w:left w:val="single" w:sz="4" w:space="0" w:color="auto"/>
              <w:bottom w:val="nil"/>
              <w:right w:val="single" w:sz="4" w:space="0" w:color="auto"/>
            </w:tcBorders>
            <w:hideMark/>
          </w:tcPr>
          <w:p w14:paraId="1B16B3B6" w14:textId="77777777" w:rsidR="00460E36" w:rsidRDefault="00460E36" w:rsidP="009D4FB6">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50F91832"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F221026"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8D287C6" w14:textId="77777777" w:rsidR="00460E36" w:rsidRDefault="00460E36" w:rsidP="009D4FB6">
            <w:pPr>
              <w:keepNext/>
              <w:keepLines/>
              <w:spacing w:after="0"/>
              <w:rPr>
                <w:rFonts w:ascii="Arial" w:hAnsi="Arial"/>
                <w:sz w:val="18"/>
                <w:lang w:val="en-US" w:eastAsia="zh-CN"/>
              </w:rPr>
            </w:pPr>
            <w:r>
              <w:rPr>
                <w:rFonts w:ascii="Arial" w:hAnsi="Arial"/>
                <w:sz w:val="18"/>
                <w:lang w:val="en-US" w:eastAsia="zh-CN"/>
              </w:rPr>
              <w:t>Clause 5.2.2.1.1 (Test 3-1)</w:t>
            </w:r>
          </w:p>
          <w:p w14:paraId="1FAFAE71" w14:textId="77777777" w:rsidR="00460E36" w:rsidRDefault="00460E36" w:rsidP="009D4FB6">
            <w:pPr>
              <w:keepNext/>
              <w:keepLines/>
              <w:spacing w:after="0"/>
              <w:rPr>
                <w:rFonts w:ascii="Arial" w:hAnsi="Arial"/>
                <w:sz w:val="18"/>
                <w:lang w:val="en-US" w:eastAsia="zh-CN"/>
              </w:rPr>
            </w:pPr>
          </w:p>
          <w:p w14:paraId="31C3F407" w14:textId="77777777" w:rsidR="00460E36" w:rsidRDefault="00460E36" w:rsidP="009D4FB6">
            <w:pPr>
              <w:pStyle w:val="TAL"/>
              <w:rPr>
                <w:lang w:val="en-US" w:eastAsia="zh-CN"/>
              </w:rPr>
            </w:pPr>
            <w:r>
              <w:rPr>
                <w:lang w:val="en-US" w:eastAsia="zh-CN"/>
              </w:rPr>
              <w:t>Clause 5.2.3.1.1 (Test 5-1)</w:t>
            </w:r>
          </w:p>
        </w:tc>
        <w:tc>
          <w:tcPr>
            <w:tcW w:w="958" w:type="pct"/>
            <w:gridSpan w:val="2"/>
            <w:tcBorders>
              <w:top w:val="single" w:sz="4" w:space="0" w:color="auto"/>
              <w:left w:val="single" w:sz="4" w:space="0" w:color="auto"/>
              <w:bottom w:val="nil"/>
              <w:right w:val="single" w:sz="4" w:space="0" w:color="auto"/>
            </w:tcBorders>
          </w:tcPr>
          <w:p w14:paraId="45757541" w14:textId="77777777" w:rsidR="00460E36" w:rsidRDefault="00460E36" w:rsidP="009D4FB6">
            <w:pPr>
              <w:pStyle w:val="TAL"/>
              <w:rPr>
                <w:lang w:val="en-US" w:eastAsia="zh-CN"/>
              </w:rPr>
            </w:pPr>
          </w:p>
        </w:tc>
      </w:tr>
      <w:tr w:rsidR="00460E36" w14:paraId="56532090"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55D5E8A7" w14:textId="77777777" w:rsidR="00460E36" w:rsidRDefault="00460E36" w:rsidP="009D4FB6">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4B2656"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0A78A7"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CC3561E" w14:textId="77777777" w:rsidR="00460E36" w:rsidRDefault="00460E36" w:rsidP="009D4FB6">
            <w:pPr>
              <w:keepNext/>
              <w:keepLines/>
              <w:spacing w:after="0"/>
              <w:rPr>
                <w:rFonts w:ascii="Arial" w:hAnsi="Arial"/>
                <w:sz w:val="18"/>
                <w:lang w:val="en-US" w:eastAsia="zh-CN"/>
              </w:rPr>
            </w:pPr>
            <w:r>
              <w:rPr>
                <w:rFonts w:ascii="Arial" w:hAnsi="Arial"/>
                <w:sz w:val="18"/>
                <w:lang w:val="en-US" w:eastAsia="zh-CN"/>
              </w:rPr>
              <w:t>Clause 5.2.2.2.1 (Test 3-1)</w:t>
            </w:r>
          </w:p>
          <w:p w14:paraId="5CCB8042" w14:textId="77777777" w:rsidR="00460E36" w:rsidRDefault="00460E36" w:rsidP="009D4FB6">
            <w:pPr>
              <w:keepNext/>
              <w:keepLines/>
              <w:spacing w:after="0"/>
              <w:rPr>
                <w:rFonts w:ascii="Arial" w:hAnsi="Arial"/>
                <w:sz w:val="18"/>
                <w:lang w:val="en-US" w:eastAsia="zh-CN"/>
              </w:rPr>
            </w:pPr>
          </w:p>
          <w:p w14:paraId="060456C5" w14:textId="77777777" w:rsidR="00460E36" w:rsidRDefault="00460E36" w:rsidP="009D4FB6">
            <w:pPr>
              <w:pStyle w:val="TAL"/>
              <w:rPr>
                <w:lang w:val="en-US" w:eastAsia="zh-CN"/>
              </w:rPr>
            </w:pPr>
            <w:r>
              <w:rPr>
                <w:lang w:val="en-US" w:eastAsia="zh-CN"/>
              </w:rPr>
              <w:t>Clause 5.2.3.2.1 (Test 5-1)</w:t>
            </w:r>
          </w:p>
        </w:tc>
        <w:tc>
          <w:tcPr>
            <w:tcW w:w="958" w:type="pct"/>
            <w:gridSpan w:val="2"/>
            <w:tcBorders>
              <w:top w:val="nil"/>
              <w:left w:val="single" w:sz="4" w:space="0" w:color="auto"/>
              <w:bottom w:val="single" w:sz="4" w:space="0" w:color="auto"/>
              <w:right w:val="single" w:sz="4" w:space="0" w:color="auto"/>
            </w:tcBorders>
          </w:tcPr>
          <w:p w14:paraId="6F818188" w14:textId="77777777" w:rsidR="00460E36" w:rsidRDefault="00460E36" w:rsidP="009D4FB6">
            <w:pPr>
              <w:pStyle w:val="TAL"/>
              <w:rPr>
                <w:lang w:val="en-US" w:eastAsia="zh-CN"/>
              </w:rPr>
            </w:pPr>
          </w:p>
        </w:tc>
      </w:tr>
      <w:tr w:rsidR="00460E36" w14:paraId="78569357"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E150C5A" w14:textId="77777777" w:rsidR="00460E36" w:rsidRDefault="00460E36" w:rsidP="009D4FB6">
            <w:pPr>
              <w:pStyle w:val="TAL"/>
              <w:rPr>
                <w:lang w:val="en-US" w:eastAsia="zh-CN"/>
              </w:rPr>
            </w:pPr>
            <w:r>
              <w:rPr>
                <w:lang w:val="en-US" w:eastAsia="zh-CN"/>
              </w:rPr>
              <w:t xml:space="preserve">Alternative additional DMRS position for co-existence with LTE CRS </w:t>
            </w:r>
            <w:r>
              <w:rPr>
                <w:i/>
              </w:rPr>
              <w:t>(</w:t>
            </w:r>
            <w:proofErr w:type="spellStart"/>
            <w:r>
              <w:rPr>
                <w:i/>
              </w:rPr>
              <w:t>additionalDMRS</w:t>
            </w:r>
            <w:proofErr w:type="spellEnd"/>
            <w:r>
              <w:rPr>
                <w:i/>
              </w:rPr>
              <w:t>-DL-Alt)</w:t>
            </w:r>
          </w:p>
        </w:tc>
        <w:tc>
          <w:tcPr>
            <w:tcW w:w="0" w:type="auto"/>
            <w:tcBorders>
              <w:top w:val="single" w:sz="4" w:space="0" w:color="auto"/>
              <w:left w:val="single" w:sz="4" w:space="0" w:color="auto"/>
              <w:bottom w:val="single" w:sz="4" w:space="0" w:color="auto"/>
              <w:right w:val="single" w:sz="4" w:space="0" w:color="auto"/>
            </w:tcBorders>
            <w:hideMark/>
          </w:tcPr>
          <w:p w14:paraId="1887C2F2"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B4E871F"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EA2757E" w14:textId="77777777" w:rsidR="00460E36" w:rsidRDefault="00460E36" w:rsidP="009D4FB6">
            <w:pPr>
              <w:keepNext/>
              <w:keepLines/>
              <w:spacing w:after="0"/>
              <w:rPr>
                <w:rFonts w:ascii="Arial" w:hAnsi="Arial"/>
                <w:sz w:val="18"/>
                <w:lang w:val="en-US" w:eastAsia="zh-CN"/>
              </w:rPr>
            </w:pPr>
            <w:r>
              <w:rPr>
                <w:rFonts w:ascii="Arial" w:hAnsi="Arial"/>
                <w:sz w:val="18"/>
                <w:lang w:val="en-US" w:eastAsia="zh-CN"/>
              </w:rPr>
              <w:t>Clause 5.2.2.1.4 (Test 1-2)</w:t>
            </w:r>
          </w:p>
          <w:p w14:paraId="39825CAF" w14:textId="77777777" w:rsidR="00460E36" w:rsidRDefault="00460E36" w:rsidP="009D4FB6">
            <w:pPr>
              <w:keepNext/>
              <w:keepLines/>
              <w:spacing w:after="0"/>
              <w:rPr>
                <w:rFonts w:ascii="Arial" w:hAnsi="Arial"/>
                <w:sz w:val="18"/>
                <w:lang w:val="en-US" w:eastAsia="zh-CN"/>
              </w:rPr>
            </w:pPr>
          </w:p>
          <w:p w14:paraId="592A6D6E" w14:textId="77777777" w:rsidR="00460E36" w:rsidRDefault="00460E36" w:rsidP="009D4FB6">
            <w:pPr>
              <w:pStyle w:val="TAL"/>
              <w:rPr>
                <w:lang w:val="en-US" w:eastAsia="zh-CN"/>
              </w:rPr>
            </w:pPr>
            <w:r>
              <w:rPr>
                <w:lang w:val="en-US" w:eastAsia="zh-CN"/>
              </w:rPr>
              <w:t>Clause 5.2.3.1.4 (Test 1-2)</w:t>
            </w:r>
          </w:p>
        </w:tc>
        <w:tc>
          <w:tcPr>
            <w:tcW w:w="958" w:type="pct"/>
            <w:gridSpan w:val="2"/>
            <w:tcBorders>
              <w:top w:val="single" w:sz="4" w:space="0" w:color="auto"/>
              <w:left w:val="single" w:sz="4" w:space="0" w:color="auto"/>
              <w:bottom w:val="single" w:sz="4" w:space="0" w:color="auto"/>
              <w:right w:val="single" w:sz="4" w:space="0" w:color="auto"/>
            </w:tcBorders>
          </w:tcPr>
          <w:p w14:paraId="4BB4F638" w14:textId="77777777" w:rsidR="00460E36" w:rsidRDefault="00460E36" w:rsidP="009D4FB6">
            <w:pPr>
              <w:pStyle w:val="TAL"/>
              <w:rPr>
                <w:lang w:val="en-US" w:eastAsia="zh-CN"/>
              </w:rPr>
            </w:pPr>
          </w:p>
        </w:tc>
      </w:tr>
      <w:tr w:rsidR="00460E36" w14:paraId="72CFB9D6"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2C5F5802" w14:textId="77777777" w:rsidR="00460E36" w:rsidRDefault="00460E36" w:rsidP="009D4FB6">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0C011AD"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3730897"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F1D7487" w14:textId="77777777" w:rsidR="00460E36" w:rsidRDefault="00460E36" w:rsidP="009D4FB6">
            <w:pPr>
              <w:keepNext/>
              <w:keepLines/>
              <w:spacing w:after="0"/>
              <w:rPr>
                <w:rFonts w:ascii="Arial" w:hAnsi="Arial"/>
                <w:sz w:val="18"/>
                <w:lang w:val="en-US" w:eastAsia="zh-CN"/>
              </w:rPr>
            </w:pPr>
            <w:r>
              <w:rPr>
                <w:rFonts w:ascii="Arial" w:hAnsi="Arial"/>
                <w:sz w:val="18"/>
                <w:lang w:val="en-US" w:eastAsia="zh-CN"/>
              </w:rPr>
              <w:t>Clause 5.2.2.2.4 (Test 1-2)</w:t>
            </w:r>
          </w:p>
          <w:p w14:paraId="180C398F" w14:textId="77777777" w:rsidR="00460E36" w:rsidRDefault="00460E36" w:rsidP="009D4FB6">
            <w:pPr>
              <w:keepNext/>
              <w:keepLines/>
              <w:spacing w:after="0"/>
              <w:rPr>
                <w:rFonts w:ascii="Arial" w:hAnsi="Arial"/>
                <w:sz w:val="18"/>
                <w:lang w:val="en-US" w:eastAsia="zh-CN"/>
              </w:rPr>
            </w:pPr>
          </w:p>
          <w:p w14:paraId="2808E69C" w14:textId="77777777" w:rsidR="00460E36" w:rsidRDefault="00460E36" w:rsidP="009D4FB6">
            <w:pPr>
              <w:keepNext/>
              <w:keepLines/>
              <w:spacing w:after="0"/>
              <w:rPr>
                <w:rFonts w:ascii="Arial" w:hAnsi="Arial"/>
                <w:sz w:val="18"/>
                <w:lang w:val="en-US" w:eastAsia="zh-CN"/>
              </w:rPr>
            </w:pPr>
            <w:r>
              <w:rPr>
                <w:rFonts w:ascii="Arial" w:hAnsi="Arial"/>
                <w:sz w:val="18"/>
                <w:lang w:val="en-US" w:eastAsia="zh-CN"/>
              </w:rPr>
              <w:t>Clause 5.2.3.2.4 (Test 1-2)</w:t>
            </w:r>
          </w:p>
        </w:tc>
        <w:tc>
          <w:tcPr>
            <w:tcW w:w="958" w:type="pct"/>
            <w:gridSpan w:val="2"/>
            <w:tcBorders>
              <w:top w:val="single" w:sz="4" w:space="0" w:color="auto"/>
              <w:left w:val="single" w:sz="4" w:space="0" w:color="auto"/>
              <w:bottom w:val="single" w:sz="4" w:space="0" w:color="auto"/>
              <w:right w:val="single" w:sz="4" w:space="0" w:color="auto"/>
            </w:tcBorders>
          </w:tcPr>
          <w:p w14:paraId="7883C955" w14:textId="77777777" w:rsidR="00460E36" w:rsidRDefault="00460E36" w:rsidP="009D4FB6">
            <w:pPr>
              <w:pStyle w:val="TAL"/>
              <w:rPr>
                <w:lang w:val="en-US" w:eastAsia="zh-CN"/>
              </w:rPr>
            </w:pPr>
          </w:p>
        </w:tc>
      </w:tr>
      <w:tr w:rsidR="00460E36" w14:paraId="4C1E49A6" w14:textId="77777777" w:rsidTr="009D4FB6">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26193F9A" w14:textId="77777777" w:rsidR="00460E36" w:rsidRDefault="00460E36" w:rsidP="009D4FB6">
            <w:pPr>
              <w:pStyle w:val="TAL"/>
              <w:rPr>
                <w:lang w:val="en-US" w:eastAsia="zh-CN"/>
              </w:rPr>
            </w:pPr>
            <w:r>
              <w:t xml:space="preserve">Basic DL NR-NR CA operation </w:t>
            </w:r>
            <w:r>
              <w:rPr>
                <w:lang w:val="en-US" w:eastAsia="zh-CN"/>
              </w:rPr>
              <w:t>(</w:t>
            </w:r>
            <w:proofErr w:type="spellStart"/>
            <w:r>
              <w:rPr>
                <w:i/>
                <w:lang w:val="en-US" w:eastAsia="zh-CN"/>
              </w:rPr>
              <w:t>supportedBandCombinationList</w:t>
            </w:r>
            <w:proofErr w:type="spellEnd"/>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1A9D056" w14:textId="77777777" w:rsidR="00460E36" w:rsidRDefault="00460E36" w:rsidP="009D4FB6">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5AAA4177" w14:textId="77777777" w:rsidR="00460E36" w:rsidRDefault="00460E36" w:rsidP="009D4FB6">
            <w:pPr>
              <w:pStyle w:val="TAL"/>
              <w:rPr>
                <w:lang w:val="en-US" w:eastAsia="zh-CN"/>
              </w:rPr>
            </w:pPr>
            <w:r>
              <w:rPr>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509E6458" w14:textId="77777777" w:rsidR="00460E36" w:rsidRDefault="00460E36" w:rsidP="009D4FB6">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hideMark/>
          </w:tcPr>
          <w:p w14:paraId="677C764F" w14:textId="77777777" w:rsidR="00460E36" w:rsidRDefault="00460E36" w:rsidP="009D4FB6">
            <w:pPr>
              <w:pStyle w:val="TAL"/>
              <w:rPr>
                <w:lang w:val="en-US" w:eastAsia="zh-CN"/>
              </w:rPr>
            </w:pPr>
            <w:r>
              <w:rPr>
                <w:lang w:val="en-US" w:eastAsia="zh-CN"/>
              </w:rPr>
              <w:t>1)Up to 16 DL carriers</w:t>
            </w:r>
          </w:p>
          <w:p w14:paraId="2CD39595" w14:textId="77777777" w:rsidR="00460E36" w:rsidRDefault="00460E36" w:rsidP="009D4FB6">
            <w:pPr>
              <w:pStyle w:val="TAL"/>
              <w:rPr>
                <w:lang w:val="en-US" w:eastAsia="zh-CN"/>
              </w:rPr>
            </w:pPr>
            <w:r>
              <w:rPr>
                <w:lang w:val="en-US" w:eastAsia="zh-CN"/>
              </w:rPr>
              <w:t>2)Same numerology across carrier for data/control channel at a given time</w:t>
            </w:r>
          </w:p>
        </w:tc>
      </w:tr>
      <w:tr w:rsidR="00460E36" w14:paraId="1A2FF2C0"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0FC3AF3" w14:textId="77777777" w:rsidR="00460E36" w:rsidRDefault="00460E36" w:rsidP="009D4FB6">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276E475B"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CB4480C"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B3CD3F8" w14:textId="77777777" w:rsidR="00460E36" w:rsidRDefault="00460E36" w:rsidP="009D4FB6">
            <w:pPr>
              <w:pStyle w:val="TAL"/>
              <w:rPr>
                <w:lang w:val="en-US" w:eastAsia="zh-CN"/>
              </w:rPr>
            </w:pPr>
            <w:r>
              <w:rPr>
                <w:lang w:val="en-US" w:eastAsia="zh-CN"/>
              </w:rPr>
              <w:t>Clause 5.2.2.1.</w:t>
            </w:r>
            <w:r>
              <w:rPr>
                <w:lang w:val="ru-RU" w:eastAsia="zh-CN"/>
              </w:rPr>
              <w:t>9</w:t>
            </w:r>
            <w:r>
              <w:rPr>
                <w:lang w:val="en-US" w:eastAsia="zh-CN"/>
              </w:rPr>
              <w:t xml:space="preserve"> (Test 1-1)</w:t>
            </w:r>
          </w:p>
          <w:p w14:paraId="279CA23E" w14:textId="77777777" w:rsidR="00460E36" w:rsidRDefault="00460E36" w:rsidP="009D4FB6">
            <w:pPr>
              <w:pStyle w:val="TAL"/>
              <w:rPr>
                <w:lang w:val="en-US" w:eastAsia="zh-CN"/>
              </w:rPr>
            </w:pPr>
          </w:p>
          <w:p w14:paraId="3F08F380" w14:textId="77777777" w:rsidR="00460E36" w:rsidRDefault="00460E36" w:rsidP="009D4FB6">
            <w:pPr>
              <w:pStyle w:val="TAL"/>
              <w:rPr>
                <w:lang w:val="en-US" w:eastAsia="zh-CN"/>
              </w:rPr>
            </w:pPr>
            <w:r>
              <w:rPr>
                <w:lang w:val="en-US" w:eastAsia="zh-CN"/>
              </w:rPr>
              <w:t>Clause 5.2.3.1.</w:t>
            </w:r>
            <w:r>
              <w:rPr>
                <w:lang w:val="ru-RU" w:eastAsia="zh-CN"/>
              </w:rPr>
              <w:t>9</w:t>
            </w:r>
            <w:r>
              <w:rPr>
                <w:lang w:val="en-US" w:eastAsia="zh-CN"/>
              </w:rPr>
              <w:t xml:space="preserve"> (Test 1-1)</w:t>
            </w:r>
          </w:p>
        </w:tc>
        <w:tc>
          <w:tcPr>
            <w:tcW w:w="958" w:type="pct"/>
            <w:gridSpan w:val="2"/>
            <w:tcBorders>
              <w:top w:val="single" w:sz="4" w:space="0" w:color="auto"/>
              <w:left w:val="single" w:sz="4" w:space="0" w:color="auto"/>
              <w:bottom w:val="nil"/>
              <w:right w:val="single" w:sz="4" w:space="0" w:color="auto"/>
            </w:tcBorders>
          </w:tcPr>
          <w:p w14:paraId="55723A35" w14:textId="77777777" w:rsidR="00460E36" w:rsidRDefault="00460E36" w:rsidP="009D4FB6">
            <w:pPr>
              <w:pStyle w:val="TAL"/>
              <w:rPr>
                <w:lang w:val="en-US" w:eastAsia="zh-CN"/>
              </w:rPr>
            </w:pPr>
          </w:p>
        </w:tc>
      </w:tr>
      <w:tr w:rsidR="00460E36" w14:paraId="0EE87C18"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3C806E04"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609671F"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C5D7AB"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DEF98EF" w14:textId="77777777" w:rsidR="00460E36" w:rsidRDefault="00460E36" w:rsidP="009D4FB6">
            <w:pPr>
              <w:pStyle w:val="TAL"/>
              <w:rPr>
                <w:lang w:val="en-US" w:eastAsia="zh-CN"/>
              </w:rPr>
            </w:pPr>
            <w:r>
              <w:rPr>
                <w:lang w:val="en-US" w:eastAsia="zh-CN"/>
              </w:rPr>
              <w:t>Clause 5.2.2.2.</w:t>
            </w:r>
            <w:r>
              <w:rPr>
                <w:lang w:val="ru-RU" w:eastAsia="zh-CN"/>
              </w:rPr>
              <w:t>9</w:t>
            </w:r>
            <w:r>
              <w:rPr>
                <w:lang w:val="en-US" w:eastAsia="zh-CN"/>
              </w:rPr>
              <w:t xml:space="preserve"> (Test 1-1)</w:t>
            </w:r>
          </w:p>
          <w:p w14:paraId="5BCACC2F" w14:textId="77777777" w:rsidR="00460E36" w:rsidRDefault="00460E36" w:rsidP="009D4FB6">
            <w:pPr>
              <w:pStyle w:val="TAL"/>
              <w:rPr>
                <w:lang w:val="en-US" w:eastAsia="zh-CN"/>
              </w:rPr>
            </w:pPr>
          </w:p>
          <w:p w14:paraId="0E080C3B" w14:textId="77777777" w:rsidR="00460E36" w:rsidRDefault="00460E36" w:rsidP="009D4FB6">
            <w:pPr>
              <w:pStyle w:val="TAL"/>
              <w:rPr>
                <w:lang w:val="en-US" w:eastAsia="zh-CN"/>
              </w:rPr>
            </w:pPr>
            <w:r>
              <w:rPr>
                <w:lang w:val="en-US" w:eastAsia="zh-CN"/>
              </w:rPr>
              <w:t>Clause 5.2.3.2.</w:t>
            </w:r>
            <w:r>
              <w:rPr>
                <w:lang w:val="ru-RU" w:eastAsia="zh-CN"/>
              </w:rPr>
              <w:t>9</w:t>
            </w:r>
            <w:r>
              <w:rPr>
                <w:lang w:val="en-US" w:eastAsia="zh-CN"/>
              </w:rPr>
              <w:t xml:space="preserve"> (Test 1-1)</w:t>
            </w:r>
          </w:p>
        </w:tc>
        <w:tc>
          <w:tcPr>
            <w:tcW w:w="958" w:type="pct"/>
            <w:gridSpan w:val="2"/>
            <w:tcBorders>
              <w:top w:val="nil"/>
              <w:left w:val="single" w:sz="4" w:space="0" w:color="auto"/>
              <w:bottom w:val="single" w:sz="4" w:space="0" w:color="auto"/>
              <w:right w:val="single" w:sz="4" w:space="0" w:color="auto"/>
            </w:tcBorders>
          </w:tcPr>
          <w:p w14:paraId="65C9EF26" w14:textId="77777777" w:rsidR="00460E36" w:rsidRDefault="00460E36" w:rsidP="009D4FB6">
            <w:pPr>
              <w:pStyle w:val="TAL"/>
              <w:rPr>
                <w:lang w:val="en-US" w:eastAsia="zh-CN"/>
              </w:rPr>
            </w:pPr>
          </w:p>
        </w:tc>
      </w:tr>
      <w:tr w:rsidR="00460E36" w14:paraId="440A6A14"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07ED5ECB" w14:textId="77777777" w:rsidR="00460E36" w:rsidRDefault="00460E36" w:rsidP="009D4FB6">
            <w:pPr>
              <w:pStyle w:val="TAL"/>
            </w:pPr>
            <w:r>
              <w:rPr>
                <w:rFonts w:cs="Arial"/>
                <w:szCs w:val="18"/>
              </w:rPr>
              <w:t xml:space="preserve">Alternative 64QAM MCS table for </w:t>
            </w:r>
            <w:proofErr w:type="spellStart"/>
            <w:r>
              <w:rPr>
                <w:rFonts w:cs="Arial"/>
                <w:szCs w:val="18"/>
              </w:rPr>
              <w:t>PDSCH</w:t>
            </w:r>
            <w:r>
              <w:rPr>
                <w:lang w:eastAsia="zh-CN"/>
              </w:rPr>
              <w:t>N</w:t>
            </w:r>
            <w:r>
              <w:t>ew</w:t>
            </w:r>
            <w:proofErr w:type="spellEnd"/>
            <w:r>
              <w:t xml:space="preserve">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85A3C75"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8CE1C82"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628966C" w14:textId="77777777" w:rsidR="00460E36" w:rsidRDefault="00460E36" w:rsidP="009D4FB6">
            <w:pPr>
              <w:pStyle w:val="TAL"/>
              <w:rPr>
                <w:lang w:val="en-US" w:eastAsia="zh-CN"/>
              </w:rPr>
            </w:pPr>
            <w:r>
              <w:rPr>
                <w:lang w:val="en-US" w:eastAsia="zh-CN"/>
              </w:rPr>
              <w:t>Clause 5.2.2.1.5</w:t>
            </w:r>
          </w:p>
          <w:p w14:paraId="2E1F75FE" w14:textId="77777777" w:rsidR="00460E36" w:rsidRDefault="00460E36" w:rsidP="009D4FB6">
            <w:pPr>
              <w:pStyle w:val="TAL"/>
              <w:rPr>
                <w:lang w:val="en-US" w:eastAsia="zh-CN"/>
              </w:rPr>
            </w:pPr>
            <w:r>
              <w:rPr>
                <w:lang w:val="en-US" w:eastAsia="zh-CN"/>
              </w:rPr>
              <w:t>Clause 5.2.3.1.5</w:t>
            </w:r>
          </w:p>
          <w:p w14:paraId="07FE5310" w14:textId="77777777" w:rsidR="00460E36" w:rsidRDefault="00460E36" w:rsidP="009D4FB6">
            <w:pPr>
              <w:pStyle w:val="TAL"/>
              <w:rPr>
                <w:lang w:val="en-US" w:eastAsia="zh-CN"/>
              </w:rPr>
            </w:pPr>
            <w:r>
              <w:rPr>
                <w:lang w:val="en-US" w:eastAsia="zh-CN"/>
              </w:rPr>
              <w:t>Clause 5.2.2.1.6</w:t>
            </w:r>
          </w:p>
          <w:p w14:paraId="42C552B9" w14:textId="77777777" w:rsidR="00460E36" w:rsidRDefault="00460E36" w:rsidP="009D4FB6">
            <w:pPr>
              <w:pStyle w:val="TAL"/>
              <w:rPr>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270348BE" w14:textId="77777777" w:rsidR="00460E36" w:rsidRDefault="00460E36" w:rsidP="009D4FB6">
            <w:pPr>
              <w:pStyle w:val="TAL"/>
              <w:rPr>
                <w:lang w:val="en-US" w:eastAsia="zh-CN"/>
              </w:rPr>
            </w:pPr>
          </w:p>
        </w:tc>
      </w:tr>
      <w:tr w:rsidR="00460E36" w14:paraId="621BA018"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5E945EED"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0A85E2"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7BF1C80"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9B51579" w14:textId="77777777" w:rsidR="00460E36" w:rsidRDefault="00460E36" w:rsidP="009D4FB6">
            <w:pPr>
              <w:pStyle w:val="TAL"/>
              <w:rPr>
                <w:lang w:val="en-US" w:eastAsia="zh-CN"/>
              </w:rPr>
            </w:pPr>
            <w:r>
              <w:rPr>
                <w:lang w:val="en-US" w:eastAsia="zh-CN"/>
              </w:rPr>
              <w:t>Clause 5.2.2.2.5</w:t>
            </w:r>
          </w:p>
          <w:p w14:paraId="5305748F" w14:textId="77777777" w:rsidR="00460E36" w:rsidRDefault="00460E36" w:rsidP="009D4FB6">
            <w:pPr>
              <w:pStyle w:val="TAL"/>
              <w:rPr>
                <w:lang w:val="en-US" w:eastAsia="zh-CN"/>
              </w:rPr>
            </w:pPr>
            <w:r>
              <w:rPr>
                <w:lang w:val="en-US" w:eastAsia="zh-CN"/>
              </w:rPr>
              <w:t>Clause 5.2.3.2.5</w:t>
            </w:r>
          </w:p>
          <w:p w14:paraId="1355753B" w14:textId="77777777" w:rsidR="00460E36" w:rsidRDefault="00460E36" w:rsidP="009D4FB6">
            <w:pPr>
              <w:pStyle w:val="TAL"/>
              <w:rPr>
                <w:lang w:val="en-US" w:eastAsia="zh-CN"/>
              </w:rPr>
            </w:pPr>
            <w:r>
              <w:rPr>
                <w:lang w:val="en-US" w:eastAsia="zh-CN"/>
              </w:rPr>
              <w:t>Clause 5.2.2.2.6</w:t>
            </w:r>
          </w:p>
          <w:p w14:paraId="507F25C2" w14:textId="77777777" w:rsidR="00460E36" w:rsidRDefault="00460E36" w:rsidP="009D4FB6">
            <w:pPr>
              <w:pStyle w:val="TAL"/>
              <w:rPr>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38D86EB3" w14:textId="77777777" w:rsidR="00460E36" w:rsidRDefault="00460E36" w:rsidP="009D4FB6">
            <w:pPr>
              <w:pStyle w:val="TAL"/>
              <w:rPr>
                <w:lang w:val="en-US" w:eastAsia="zh-CN"/>
              </w:rPr>
            </w:pPr>
          </w:p>
        </w:tc>
      </w:tr>
      <w:tr w:rsidR="00460E36" w14:paraId="14A585C3"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58D9951B" w14:textId="77777777" w:rsidR="00460E36" w:rsidRDefault="00460E36" w:rsidP="009D4FB6">
            <w:pPr>
              <w:pStyle w:val="TAL"/>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2E3A053A"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2E74270"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CEC7749" w14:textId="77777777" w:rsidR="00460E36" w:rsidRDefault="00460E36" w:rsidP="009D4FB6">
            <w:pPr>
              <w:pStyle w:val="TAL"/>
              <w:rPr>
                <w:lang w:val="en-US" w:eastAsia="zh-CN"/>
              </w:rPr>
            </w:pPr>
            <w:r>
              <w:rPr>
                <w:lang w:val="en-US" w:eastAsia="zh-CN"/>
              </w:rPr>
              <w:t>Clause 5.2.2.1.5</w:t>
            </w:r>
          </w:p>
          <w:p w14:paraId="16A918FF" w14:textId="77777777" w:rsidR="00460E36" w:rsidRDefault="00460E36" w:rsidP="009D4FB6">
            <w:pPr>
              <w:pStyle w:val="TAL"/>
              <w:rPr>
                <w:lang w:val="en-US" w:eastAsia="zh-CN"/>
              </w:rPr>
            </w:pPr>
            <w:r>
              <w:rPr>
                <w:lang w:val="en-US" w:eastAsia="zh-CN"/>
              </w:rPr>
              <w:t>Clause 5.2.3.1.5</w:t>
            </w:r>
          </w:p>
        </w:tc>
        <w:tc>
          <w:tcPr>
            <w:tcW w:w="958" w:type="pct"/>
            <w:gridSpan w:val="2"/>
            <w:tcBorders>
              <w:top w:val="single" w:sz="4" w:space="0" w:color="auto"/>
              <w:left w:val="single" w:sz="4" w:space="0" w:color="auto"/>
              <w:bottom w:val="nil"/>
              <w:right w:val="single" w:sz="4" w:space="0" w:color="auto"/>
            </w:tcBorders>
          </w:tcPr>
          <w:p w14:paraId="7030A136" w14:textId="77777777" w:rsidR="00460E36" w:rsidRDefault="00460E36" w:rsidP="009D4FB6">
            <w:pPr>
              <w:pStyle w:val="TAL"/>
              <w:rPr>
                <w:lang w:val="en-US" w:eastAsia="zh-CN"/>
              </w:rPr>
            </w:pPr>
          </w:p>
        </w:tc>
      </w:tr>
      <w:tr w:rsidR="00460E36" w14:paraId="364CEB66"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2D09481B"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8200B79"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0650EBA"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FF2D362" w14:textId="77777777" w:rsidR="00460E36" w:rsidRDefault="00460E36" w:rsidP="009D4FB6">
            <w:pPr>
              <w:pStyle w:val="TAL"/>
              <w:rPr>
                <w:lang w:val="en-US" w:eastAsia="zh-CN"/>
              </w:rPr>
            </w:pPr>
            <w:r>
              <w:rPr>
                <w:lang w:val="en-US" w:eastAsia="zh-CN"/>
              </w:rPr>
              <w:t>Clause 5.2.2.2.5</w:t>
            </w:r>
          </w:p>
          <w:p w14:paraId="41A419F6" w14:textId="77777777" w:rsidR="00460E36" w:rsidRDefault="00460E36" w:rsidP="009D4FB6">
            <w:pPr>
              <w:pStyle w:val="TAL"/>
              <w:rPr>
                <w:lang w:val="en-US" w:eastAsia="zh-CN"/>
              </w:rPr>
            </w:pPr>
            <w:r>
              <w:rPr>
                <w:lang w:val="en-US" w:eastAsia="zh-CN"/>
              </w:rPr>
              <w:t>Clause 5.2.3.2.5</w:t>
            </w:r>
          </w:p>
        </w:tc>
        <w:tc>
          <w:tcPr>
            <w:tcW w:w="958" w:type="pct"/>
            <w:gridSpan w:val="2"/>
            <w:tcBorders>
              <w:top w:val="nil"/>
              <w:left w:val="single" w:sz="4" w:space="0" w:color="auto"/>
              <w:bottom w:val="single" w:sz="4" w:space="0" w:color="auto"/>
              <w:right w:val="single" w:sz="4" w:space="0" w:color="auto"/>
            </w:tcBorders>
          </w:tcPr>
          <w:p w14:paraId="4F84D785" w14:textId="77777777" w:rsidR="00460E36" w:rsidRDefault="00460E36" w:rsidP="009D4FB6">
            <w:pPr>
              <w:pStyle w:val="TAL"/>
              <w:rPr>
                <w:lang w:val="en-US" w:eastAsia="zh-CN"/>
              </w:rPr>
            </w:pPr>
          </w:p>
        </w:tc>
      </w:tr>
      <w:tr w:rsidR="00460E36" w14:paraId="335DBEFE"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3FEF78FA" w14:textId="77777777" w:rsidR="00460E36" w:rsidRDefault="00460E36" w:rsidP="009D4FB6">
            <w:pPr>
              <w:pStyle w:val="TAL"/>
            </w:pPr>
            <w:r>
              <w:rPr>
                <w:lang w:eastAsia="zh-CN"/>
              </w:rPr>
              <w:t xml:space="preserve">PDSCH repetitions over multiple slots </w:t>
            </w:r>
            <w:r>
              <w:rPr>
                <w:i/>
                <w:lang w:eastAsia="zh-CN"/>
              </w:rPr>
              <w:t>(</w:t>
            </w:r>
            <w:proofErr w:type="spellStart"/>
            <w:r>
              <w:rPr>
                <w:i/>
                <w:lang w:eastAsia="zh-CN"/>
              </w:rPr>
              <w:t>pdsch-RepetitionMultiSlots</w:t>
            </w:r>
            <w:proofErr w:type="spellEnd"/>
            <w:r>
              <w:rPr>
                <w:i/>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6100EF40"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BE761AF"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69B64F1" w14:textId="77777777" w:rsidR="00460E36" w:rsidRDefault="00460E36" w:rsidP="009D4FB6">
            <w:pPr>
              <w:pStyle w:val="TAL"/>
              <w:rPr>
                <w:lang w:val="en-US" w:eastAsia="zh-CN"/>
              </w:rPr>
            </w:pPr>
            <w:r>
              <w:rPr>
                <w:lang w:val="en-US" w:eastAsia="zh-CN"/>
              </w:rPr>
              <w:t>Clause 5.2.2.1.6</w:t>
            </w:r>
          </w:p>
          <w:p w14:paraId="427C60D2" w14:textId="77777777" w:rsidR="00460E36" w:rsidRDefault="00460E36" w:rsidP="009D4FB6">
            <w:pPr>
              <w:pStyle w:val="TAL"/>
              <w:rPr>
                <w:lang w:val="en-US" w:eastAsia="zh-CN"/>
              </w:rPr>
            </w:pPr>
            <w:r>
              <w:rPr>
                <w:lang w:val="en-US" w:eastAsia="zh-CN"/>
              </w:rPr>
              <w:t>Clause 5.2.3.1.6</w:t>
            </w:r>
          </w:p>
        </w:tc>
        <w:tc>
          <w:tcPr>
            <w:tcW w:w="958" w:type="pct"/>
            <w:gridSpan w:val="2"/>
            <w:tcBorders>
              <w:top w:val="single" w:sz="4" w:space="0" w:color="auto"/>
              <w:left w:val="single" w:sz="4" w:space="0" w:color="auto"/>
              <w:bottom w:val="nil"/>
              <w:right w:val="single" w:sz="4" w:space="0" w:color="auto"/>
            </w:tcBorders>
          </w:tcPr>
          <w:p w14:paraId="389B2817" w14:textId="77777777" w:rsidR="00460E36" w:rsidRDefault="00460E36" w:rsidP="009D4FB6">
            <w:pPr>
              <w:pStyle w:val="TAL"/>
              <w:rPr>
                <w:lang w:val="en-US" w:eastAsia="zh-CN"/>
              </w:rPr>
            </w:pPr>
          </w:p>
        </w:tc>
      </w:tr>
      <w:tr w:rsidR="00460E36" w14:paraId="25C9DA45"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2E74D870"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A00313"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CA2C732"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BC09418" w14:textId="77777777" w:rsidR="00460E36" w:rsidRDefault="00460E36" w:rsidP="009D4FB6">
            <w:pPr>
              <w:pStyle w:val="TAL"/>
              <w:rPr>
                <w:lang w:val="en-US" w:eastAsia="zh-CN"/>
              </w:rPr>
            </w:pPr>
            <w:r>
              <w:rPr>
                <w:lang w:val="en-US" w:eastAsia="zh-CN"/>
              </w:rPr>
              <w:t>Clause 5.2.2.2.6</w:t>
            </w:r>
          </w:p>
          <w:p w14:paraId="35FE28C6" w14:textId="77777777" w:rsidR="00460E36" w:rsidRDefault="00460E36" w:rsidP="009D4FB6">
            <w:pPr>
              <w:pStyle w:val="TAL"/>
              <w:rPr>
                <w:lang w:val="en-US" w:eastAsia="zh-CN"/>
              </w:rPr>
            </w:pPr>
            <w:r>
              <w:rPr>
                <w:lang w:val="en-US" w:eastAsia="zh-CN"/>
              </w:rPr>
              <w:t>Clause 5.2.3.2.6</w:t>
            </w:r>
          </w:p>
        </w:tc>
        <w:tc>
          <w:tcPr>
            <w:tcW w:w="958" w:type="pct"/>
            <w:gridSpan w:val="2"/>
            <w:tcBorders>
              <w:top w:val="nil"/>
              <w:left w:val="single" w:sz="4" w:space="0" w:color="auto"/>
              <w:bottom w:val="single" w:sz="4" w:space="0" w:color="auto"/>
              <w:right w:val="single" w:sz="4" w:space="0" w:color="auto"/>
            </w:tcBorders>
          </w:tcPr>
          <w:p w14:paraId="726EF56A" w14:textId="77777777" w:rsidR="00460E36" w:rsidRDefault="00460E36" w:rsidP="009D4FB6">
            <w:pPr>
              <w:pStyle w:val="TAL"/>
              <w:rPr>
                <w:lang w:val="en-US" w:eastAsia="zh-CN"/>
              </w:rPr>
            </w:pPr>
          </w:p>
        </w:tc>
      </w:tr>
      <w:tr w:rsidR="00460E36" w14:paraId="4B22A92E"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4BC75F29" w14:textId="77777777" w:rsidR="00460E36" w:rsidRDefault="00460E36" w:rsidP="009D4FB6">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3A9A766C"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2BDCE7F"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6A7BFFE" w14:textId="77777777" w:rsidR="00460E36" w:rsidRDefault="00460E36" w:rsidP="009D4FB6">
            <w:pPr>
              <w:pStyle w:val="TAL"/>
              <w:rPr>
                <w:lang w:val="en-US" w:eastAsia="zh-CN"/>
              </w:rPr>
            </w:pPr>
            <w:r>
              <w:rPr>
                <w:lang w:val="en-US" w:eastAsia="zh-CN"/>
              </w:rPr>
              <w:t>Clause 5.2.2.1.7</w:t>
            </w:r>
          </w:p>
          <w:p w14:paraId="7C7D55A7" w14:textId="77777777" w:rsidR="00460E36" w:rsidRDefault="00460E36" w:rsidP="009D4FB6">
            <w:pPr>
              <w:pStyle w:val="TAL"/>
              <w:rPr>
                <w:lang w:val="en-US" w:eastAsia="zh-CN"/>
              </w:rPr>
            </w:pPr>
            <w:r>
              <w:rPr>
                <w:lang w:val="en-US" w:eastAsia="zh-CN"/>
              </w:rPr>
              <w:t>Clause 5.2.3.1.7</w:t>
            </w:r>
          </w:p>
        </w:tc>
        <w:tc>
          <w:tcPr>
            <w:tcW w:w="958" w:type="pct"/>
            <w:gridSpan w:val="2"/>
            <w:tcBorders>
              <w:top w:val="single" w:sz="4" w:space="0" w:color="auto"/>
              <w:left w:val="single" w:sz="4" w:space="0" w:color="auto"/>
              <w:bottom w:val="nil"/>
              <w:right w:val="single" w:sz="4" w:space="0" w:color="auto"/>
            </w:tcBorders>
          </w:tcPr>
          <w:p w14:paraId="6F4BD476" w14:textId="77777777" w:rsidR="00460E36" w:rsidRDefault="00460E36" w:rsidP="009D4FB6">
            <w:pPr>
              <w:pStyle w:val="TAL"/>
              <w:rPr>
                <w:lang w:val="en-US" w:eastAsia="zh-CN"/>
              </w:rPr>
            </w:pPr>
          </w:p>
        </w:tc>
      </w:tr>
      <w:tr w:rsidR="00460E36" w14:paraId="6B0B022F"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0BC11C5C"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69B650"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1483DA15"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15201E4" w14:textId="77777777" w:rsidR="00460E36" w:rsidRDefault="00460E36" w:rsidP="009D4FB6">
            <w:pPr>
              <w:pStyle w:val="TAL"/>
              <w:rPr>
                <w:lang w:val="en-US" w:eastAsia="zh-CN"/>
              </w:rPr>
            </w:pPr>
            <w:r>
              <w:rPr>
                <w:lang w:val="en-US" w:eastAsia="zh-CN"/>
              </w:rPr>
              <w:t>Clause 5.2.2.2.7</w:t>
            </w:r>
          </w:p>
          <w:p w14:paraId="621F4C63" w14:textId="77777777" w:rsidR="00460E36" w:rsidRDefault="00460E36" w:rsidP="009D4FB6">
            <w:pPr>
              <w:pStyle w:val="TAL"/>
              <w:rPr>
                <w:lang w:val="en-US" w:eastAsia="zh-CN"/>
              </w:rPr>
            </w:pPr>
            <w:r>
              <w:rPr>
                <w:lang w:val="en-US" w:eastAsia="zh-CN"/>
              </w:rPr>
              <w:t>Clause 5.2.3.2.7</w:t>
            </w:r>
          </w:p>
        </w:tc>
        <w:tc>
          <w:tcPr>
            <w:tcW w:w="958" w:type="pct"/>
            <w:gridSpan w:val="2"/>
            <w:tcBorders>
              <w:top w:val="nil"/>
              <w:left w:val="single" w:sz="4" w:space="0" w:color="auto"/>
              <w:bottom w:val="single" w:sz="4" w:space="0" w:color="auto"/>
              <w:right w:val="single" w:sz="4" w:space="0" w:color="auto"/>
            </w:tcBorders>
          </w:tcPr>
          <w:p w14:paraId="65C25385" w14:textId="77777777" w:rsidR="00460E36" w:rsidRDefault="00460E36" w:rsidP="009D4FB6">
            <w:pPr>
              <w:pStyle w:val="TAL"/>
              <w:rPr>
                <w:lang w:val="en-US" w:eastAsia="zh-CN"/>
              </w:rPr>
            </w:pPr>
          </w:p>
        </w:tc>
      </w:tr>
      <w:tr w:rsidR="00460E36" w14:paraId="7730B627"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hideMark/>
          </w:tcPr>
          <w:p w14:paraId="205FC25B" w14:textId="77777777" w:rsidR="00460E36" w:rsidRDefault="00460E36" w:rsidP="009D4FB6">
            <w:pPr>
              <w:pStyle w:val="TAL"/>
            </w:pPr>
            <w:r>
              <w:rPr>
                <w:lang w:eastAsia="zh-CN"/>
              </w:rPr>
              <w:t xml:space="preserve">Pre-emption indication for DL </w:t>
            </w:r>
            <w:r>
              <w:rPr>
                <w:i/>
                <w:lang w:eastAsia="zh-CN"/>
              </w:rPr>
              <w:t>(pre-</w:t>
            </w:r>
            <w:proofErr w:type="spellStart"/>
            <w:r>
              <w:rPr>
                <w:i/>
                <w:lang w:eastAsia="zh-CN"/>
              </w:rPr>
              <w:t>EmptIndication</w:t>
            </w:r>
            <w:proofErr w:type="spellEnd"/>
            <w:r>
              <w:rPr>
                <w:i/>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14AFEB83"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BEABAE2"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7105614" w14:textId="77777777" w:rsidR="00460E36" w:rsidRDefault="00460E36" w:rsidP="009D4FB6">
            <w:pPr>
              <w:pStyle w:val="TAL"/>
              <w:rPr>
                <w:lang w:val="en-US" w:eastAsia="zh-CN"/>
              </w:rPr>
            </w:pPr>
            <w:r>
              <w:rPr>
                <w:lang w:val="en-US" w:eastAsia="zh-CN"/>
              </w:rPr>
              <w:t>Clause 5.2.2.1.8</w:t>
            </w:r>
          </w:p>
          <w:p w14:paraId="08C31F47" w14:textId="77777777" w:rsidR="00460E36" w:rsidRDefault="00460E36" w:rsidP="009D4FB6">
            <w:pPr>
              <w:pStyle w:val="TAL"/>
              <w:rPr>
                <w:lang w:val="en-US" w:eastAsia="zh-CN"/>
              </w:rPr>
            </w:pPr>
            <w:r>
              <w:rPr>
                <w:lang w:val="en-US" w:eastAsia="zh-CN"/>
              </w:rPr>
              <w:t>Clause 5.2.3.1.8</w:t>
            </w:r>
          </w:p>
        </w:tc>
        <w:tc>
          <w:tcPr>
            <w:tcW w:w="958" w:type="pct"/>
            <w:gridSpan w:val="2"/>
            <w:tcBorders>
              <w:top w:val="single" w:sz="4" w:space="0" w:color="auto"/>
              <w:left w:val="single" w:sz="4" w:space="0" w:color="auto"/>
              <w:bottom w:val="nil"/>
              <w:right w:val="single" w:sz="4" w:space="0" w:color="auto"/>
            </w:tcBorders>
          </w:tcPr>
          <w:p w14:paraId="40938A62" w14:textId="77777777" w:rsidR="00460E36" w:rsidRDefault="00460E36" w:rsidP="009D4FB6">
            <w:pPr>
              <w:pStyle w:val="TAL"/>
              <w:rPr>
                <w:lang w:val="en-US" w:eastAsia="zh-CN"/>
              </w:rPr>
            </w:pPr>
          </w:p>
        </w:tc>
      </w:tr>
      <w:tr w:rsidR="00460E36" w14:paraId="2D7DF796"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22C8ED3B"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141BC0A"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1D789AD"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4C9749B" w14:textId="77777777" w:rsidR="00460E36" w:rsidRDefault="00460E36" w:rsidP="009D4FB6">
            <w:pPr>
              <w:pStyle w:val="TAL"/>
              <w:rPr>
                <w:lang w:val="en-US" w:eastAsia="zh-CN"/>
              </w:rPr>
            </w:pPr>
            <w:r>
              <w:rPr>
                <w:lang w:val="en-US" w:eastAsia="zh-CN"/>
              </w:rPr>
              <w:t>Clause 5.2.2.2.8</w:t>
            </w:r>
          </w:p>
          <w:p w14:paraId="1F8B5872" w14:textId="77777777" w:rsidR="00460E36" w:rsidRDefault="00460E36" w:rsidP="009D4FB6">
            <w:pPr>
              <w:pStyle w:val="TAL"/>
              <w:rPr>
                <w:lang w:val="en-US" w:eastAsia="zh-CN"/>
              </w:rPr>
            </w:pPr>
            <w:r>
              <w:rPr>
                <w:lang w:val="en-US" w:eastAsia="zh-CN"/>
              </w:rPr>
              <w:t>Clause 5.2.3.2.8</w:t>
            </w:r>
          </w:p>
        </w:tc>
        <w:tc>
          <w:tcPr>
            <w:tcW w:w="958" w:type="pct"/>
            <w:gridSpan w:val="2"/>
            <w:tcBorders>
              <w:top w:val="nil"/>
              <w:left w:val="single" w:sz="4" w:space="0" w:color="auto"/>
              <w:bottom w:val="single" w:sz="4" w:space="0" w:color="auto"/>
              <w:right w:val="single" w:sz="4" w:space="0" w:color="auto"/>
            </w:tcBorders>
          </w:tcPr>
          <w:p w14:paraId="3FCCC3BD" w14:textId="77777777" w:rsidR="00460E36" w:rsidRDefault="00460E36" w:rsidP="009D4FB6">
            <w:pPr>
              <w:pStyle w:val="TAL"/>
              <w:rPr>
                <w:lang w:val="en-US" w:eastAsia="zh-CN"/>
              </w:rPr>
            </w:pPr>
          </w:p>
        </w:tc>
      </w:tr>
      <w:tr w:rsidR="00460E36" w14:paraId="1D10AC7F" w14:textId="77777777" w:rsidTr="009D4FB6">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4900BBC" w14:textId="77777777" w:rsidR="00460E36" w:rsidRDefault="00460E36" w:rsidP="009D4FB6">
            <w:pPr>
              <w:pStyle w:val="TAL"/>
            </w:pPr>
            <w:r>
              <w:lastRenderedPageBreak/>
              <w:t>Single DCI based SDM transmission for multi-</w:t>
            </w:r>
            <w:proofErr w:type="spellStart"/>
            <w:r>
              <w:t>TRxP</w:t>
            </w:r>
            <w:proofErr w:type="spellEnd"/>
            <w: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351F07C2"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2797CDD"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9B7E688" w14:textId="77777777" w:rsidR="00460E36" w:rsidRDefault="00460E36" w:rsidP="009D4FB6">
            <w:pPr>
              <w:pStyle w:val="TAL"/>
              <w:rPr>
                <w:lang w:val="en-US" w:eastAsia="zh-CN"/>
              </w:rPr>
            </w:pPr>
            <w:r>
              <w:rPr>
                <w:lang w:val="en-US" w:eastAsia="zh-CN"/>
              </w:rPr>
              <w:t>Clause 5.2.2.1.11</w:t>
            </w:r>
          </w:p>
          <w:p w14:paraId="6F13A461" w14:textId="77777777" w:rsidR="00460E36" w:rsidRDefault="00460E36" w:rsidP="009D4FB6">
            <w:pPr>
              <w:pStyle w:val="TAL"/>
              <w:rPr>
                <w:lang w:val="en-US" w:eastAsia="zh-CN"/>
              </w:rPr>
            </w:pPr>
            <w:r>
              <w:rPr>
                <w:lang w:val="en-US" w:eastAsia="zh-CN"/>
              </w:rPr>
              <w:t>Clause 5.2.3.1.11</w:t>
            </w:r>
          </w:p>
        </w:tc>
        <w:tc>
          <w:tcPr>
            <w:tcW w:w="958" w:type="pct"/>
            <w:gridSpan w:val="2"/>
            <w:tcBorders>
              <w:top w:val="single" w:sz="4" w:space="0" w:color="auto"/>
              <w:left w:val="single" w:sz="4" w:space="0" w:color="auto"/>
              <w:bottom w:val="single" w:sz="4" w:space="0" w:color="auto"/>
              <w:right w:val="single" w:sz="4" w:space="0" w:color="auto"/>
            </w:tcBorders>
          </w:tcPr>
          <w:p w14:paraId="5F961E2E" w14:textId="77777777" w:rsidR="00460E36" w:rsidRDefault="00460E36" w:rsidP="009D4FB6">
            <w:pPr>
              <w:pStyle w:val="TAL"/>
              <w:rPr>
                <w:lang w:val="en-US" w:eastAsia="zh-CN"/>
              </w:rPr>
            </w:pPr>
          </w:p>
        </w:tc>
      </w:tr>
      <w:tr w:rsidR="00460E36" w14:paraId="5285421E"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3930" w14:textId="77777777" w:rsidR="00460E36"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BCB0FE"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DECFDA"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BD88DEC" w14:textId="77777777" w:rsidR="00460E36" w:rsidRDefault="00460E36" w:rsidP="009D4FB6">
            <w:pPr>
              <w:pStyle w:val="TAL"/>
              <w:rPr>
                <w:lang w:val="en-US" w:eastAsia="zh-CN"/>
              </w:rPr>
            </w:pPr>
            <w:r>
              <w:rPr>
                <w:lang w:val="en-US" w:eastAsia="zh-CN"/>
              </w:rPr>
              <w:t>Clause 5.2.2.2.11</w:t>
            </w:r>
          </w:p>
          <w:p w14:paraId="1DC98BA1" w14:textId="77777777" w:rsidR="00460E36" w:rsidRDefault="00460E36" w:rsidP="009D4FB6">
            <w:pPr>
              <w:pStyle w:val="TAL"/>
              <w:rPr>
                <w:lang w:val="en-US" w:eastAsia="zh-CN"/>
              </w:rPr>
            </w:pPr>
            <w:r>
              <w:rPr>
                <w:lang w:val="en-US" w:eastAsia="zh-CN"/>
              </w:rPr>
              <w:t>Clause 5.2.3.2.11</w:t>
            </w:r>
          </w:p>
        </w:tc>
        <w:tc>
          <w:tcPr>
            <w:tcW w:w="958" w:type="pct"/>
            <w:gridSpan w:val="2"/>
            <w:tcBorders>
              <w:top w:val="single" w:sz="4" w:space="0" w:color="auto"/>
              <w:left w:val="single" w:sz="4" w:space="0" w:color="auto"/>
              <w:bottom w:val="single" w:sz="4" w:space="0" w:color="auto"/>
              <w:right w:val="single" w:sz="4" w:space="0" w:color="auto"/>
            </w:tcBorders>
          </w:tcPr>
          <w:p w14:paraId="57FE5164" w14:textId="77777777" w:rsidR="00460E36" w:rsidRDefault="00460E36" w:rsidP="009D4FB6">
            <w:pPr>
              <w:pStyle w:val="TAL"/>
              <w:rPr>
                <w:lang w:val="en-US" w:eastAsia="zh-CN"/>
              </w:rPr>
            </w:pPr>
          </w:p>
        </w:tc>
      </w:tr>
      <w:tr w:rsidR="00460E36" w14:paraId="22D6206B" w14:textId="77777777" w:rsidTr="009D4FB6">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D465C1A" w14:textId="77777777" w:rsidR="00460E36" w:rsidRDefault="00460E36" w:rsidP="009D4FB6">
            <w:pPr>
              <w:pStyle w:val="TAL"/>
            </w:pPr>
            <w:r>
              <w:t>Multi DCI based multi-</w:t>
            </w:r>
            <w:proofErr w:type="spellStart"/>
            <w:r>
              <w:t>TRxP</w:t>
            </w:r>
            <w:proofErr w:type="spellEnd"/>
            <w: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6F483E2A"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185C09A"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33AAACA" w14:textId="77777777" w:rsidR="00460E36" w:rsidRDefault="00460E36" w:rsidP="009D4FB6">
            <w:pPr>
              <w:pStyle w:val="TAL"/>
              <w:rPr>
                <w:lang w:val="en-US" w:eastAsia="zh-CN"/>
              </w:rPr>
            </w:pPr>
            <w:r>
              <w:rPr>
                <w:lang w:val="en-US" w:eastAsia="zh-CN"/>
              </w:rPr>
              <w:t>Clause 5.2.2.1.12</w:t>
            </w:r>
          </w:p>
          <w:p w14:paraId="3CB6CEDD" w14:textId="77777777" w:rsidR="00460E36" w:rsidRDefault="00460E36" w:rsidP="009D4FB6">
            <w:pPr>
              <w:pStyle w:val="TAL"/>
              <w:rPr>
                <w:lang w:val="en-US" w:eastAsia="zh-CN"/>
              </w:rPr>
            </w:pPr>
            <w:r>
              <w:rPr>
                <w:lang w:val="en-US" w:eastAsia="zh-CN"/>
              </w:rPr>
              <w:t>Clause 5.2.3.1.12</w:t>
            </w:r>
          </w:p>
        </w:tc>
        <w:tc>
          <w:tcPr>
            <w:tcW w:w="958" w:type="pct"/>
            <w:gridSpan w:val="2"/>
            <w:tcBorders>
              <w:top w:val="single" w:sz="4" w:space="0" w:color="auto"/>
              <w:left w:val="single" w:sz="4" w:space="0" w:color="auto"/>
              <w:bottom w:val="single" w:sz="4" w:space="0" w:color="auto"/>
              <w:right w:val="single" w:sz="4" w:space="0" w:color="auto"/>
            </w:tcBorders>
          </w:tcPr>
          <w:p w14:paraId="4C2AD910" w14:textId="77777777" w:rsidR="00460E36" w:rsidRDefault="00460E36" w:rsidP="009D4FB6">
            <w:pPr>
              <w:pStyle w:val="TAL"/>
              <w:rPr>
                <w:lang w:val="en-US" w:eastAsia="zh-CN"/>
              </w:rPr>
            </w:pPr>
          </w:p>
        </w:tc>
      </w:tr>
      <w:tr w:rsidR="00460E36" w14:paraId="60FC7508"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680A" w14:textId="77777777" w:rsidR="00460E36"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F1FFD5"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F04AB3"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46E70F8" w14:textId="77777777" w:rsidR="00460E36" w:rsidRDefault="00460E36" w:rsidP="009D4FB6">
            <w:pPr>
              <w:pStyle w:val="TAL"/>
              <w:rPr>
                <w:lang w:val="en-US" w:eastAsia="zh-CN"/>
              </w:rPr>
            </w:pPr>
            <w:r>
              <w:rPr>
                <w:lang w:val="en-US" w:eastAsia="zh-CN"/>
              </w:rPr>
              <w:t>Clause 5.2.2.2.12</w:t>
            </w:r>
          </w:p>
          <w:p w14:paraId="2BF0BFEC" w14:textId="77777777" w:rsidR="00460E36" w:rsidRDefault="00460E36" w:rsidP="009D4FB6">
            <w:pPr>
              <w:pStyle w:val="TAL"/>
              <w:rPr>
                <w:lang w:val="en-US" w:eastAsia="zh-CN"/>
              </w:rPr>
            </w:pPr>
            <w:r>
              <w:rPr>
                <w:lang w:val="en-US" w:eastAsia="zh-CN"/>
              </w:rPr>
              <w:t>Clause 5.2.3.2.12</w:t>
            </w:r>
          </w:p>
        </w:tc>
        <w:tc>
          <w:tcPr>
            <w:tcW w:w="958" w:type="pct"/>
            <w:gridSpan w:val="2"/>
            <w:tcBorders>
              <w:top w:val="single" w:sz="4" w:space="0" w:color="auto"/>
              <w:left w:val="single" w:sz="4" w:space="0" w:color="auto"/>
              <w:bottom w:val="single" w:sz="4" w:space="0" w:color="auto"/>
              <w:right w:val="single" w:sz="4" w:space="0" w:color="auto"/>
            </w:tcBorders>
          </w:tcPr>
          <w:p w14:paraId="4DFF94CE" w14:textId="77777777" w:rsidR="00460E36" w:rsidRDefault="00460E36" w:rsidP="009D4FB6">
            <w:pPr>
              <w:pStyle w:val="TAL"/>
              <w:rPr>
                <w:lang w:val="en-US" w:eastAsia="zh-CN"/>
              </w:rPr>
            </w:pPr>
          </w:p>
        </w:tc>
      </w:tr>
      <w:tr w:rsidR="00460E36" w14:paraId="5C60E470" w14:textId="77777777" w:rsidTr="009D4FB6">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02297B6" w14:textId="77777777" w:rsidR="00460E36" w:rsidRDefault="00460E36" w:rsidP="009D4FB6">
            <w:pPr>
              <w:pStyle w:val="TAL"/>
            </w:pPr>
            <w:r>
              <w:t>Single DCI based FDM Scheme-A for multi-</w:t>
            </w:r>
            <w:proofErr w:type="spellStart"/>
            <w:r>
              <w:t>TRxP</w:t>
            </w:r>
            <w:proofErr w:type="spellEnd"/>
            <w: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5A22F8DB"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AB1DE4D"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4A9E34C" w14:textId="77777777" w:rsidR="00460E36" w:rsidRDefault="00460E36" w:rsidP="009D4FB6">
            <w:pPr>
              <w:pStyle w:val="TAL"/>
              <w:rPr>
                <w:lang w:val="en-US" w:eastAsia="zh-CN"/>
              </w:rPr>
            </w:pPr>
            <w:r>
              <w:rPr>
                <w:lang w:val="en-US" w:eastAsia="zh-CN"/>
              </w:rPr>
              <w:t>Clause 5.2.2.1.13</w:t>
            </w:r>
          </w:p>
          <w:p w14:paraId="6481C4B5" w14:textId="77777777" w:rsidR="00460E36" w:rsidRDefault="00460E36" w:rsidP="009D4FB6">
            <w:pPr>
              <w:pStyle w:val="TAL"/>
              <w:rPr>
                <w:lang w:val="en-US" w:eastAsia="zh-CN"/>
              </w:rPr>
            </w:pPr>
            <w:r>
              <w:rPr>
                <w:lang w:val="en-US" w:eastAsia="zh-CN"/>
              </w:rPr>
              <w:t>Clause 5.2.3.1.13</w:t>
            </w:r>
          </w:p>
        </w:tc>
        <w:tc>
          <w:tcPr>
            <w:tcW w:w="958" w:type="pct"/>
            <w:gridSpan w:val="2"/>
            <w:tcBorders>
              <w:top w:val="single" w:sz="4" w:space="0" w:color="auto"/>
              <w:left w:val="single" w:sz="4" w:space="0" w:color="auto"/>
              <w:bottom w:val="single" w:sz="4" w:space="0" w:color="auto"/>
              <w:right w:val="single" w:sz="4" w:space="0" w:color="auto"/>
            </w:tcBorders>
          </w:tcPr>
          <w:p w14:paraId="61643562" w14:textId="77777777" w:rsidR="00460E36" w:rsidRDefault="00460E36" w:rsidP="009D4FB6">
            <w:pPr>
              <w:pStyle w:val="TAL"/>
              <w:rPr>
                <w:lang w:val="en-US" w:eastAsia="zh-CN"/>
              </w:rPr>
            </w:pPr>
          </w:p>
        </w:tc>
      </w:tr>
      <w:tr w:rsidR="00460E36" w14:paraId="5C190BFE"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895DA" w14:textId="77777777" w:rsidR="00460E36"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0974A9"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1CD2E2A"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770F8FF" w14:textId="77777777" w:rsidR="00460E36" w:rsidRDefault="00460E36" w:rsidP="009D4FB6">
            <w:pPr>
              <w:pStyle w:val="TAL"/>
              <w:rPr>
                <w:lang w:val="en-US" w:eastAsia="zh-CN"/>
              </w:rPr>
            </w:pPr>
            <w:r>
              <w:rPr>
                <w:lang w:val="en-US" w:eastAsia="zh-CN"/>
              </w:rPr>
              <w:t>Clause 5.2.2.2.13</w:t>
            </w:r>
          </w:p>
          <w:p w14:paraId="640D0C27" w14:textId="77777777" w:rsidR="00460E36" w:rsidRDefault="00460E36" w:rsidP="009D4FB6">
            <w:pPr>
              <w:pStyle w:val="TAL"/>
              <w:rPr>
                <w:lang w:val="en-US" w:eastAsia="zh-CN"/>
              </w:rPr>
            </w:pPr>
            <w:r>
              <w:rPr>
                <w:lang w:val="en-US" w:eastAsia="zh-CN"/>
              </w:rPr>
              <w:t>Clause 5.2.3.2.13</w:t>
            </w:r>
          </w:p>
        </w:tc>
        <w:tc>
          <w:tcPr>
            <w:tcW w:w="958" w:type="pct"/>
            <w:gridSpan w:val="2"/>
            <w:tcBorders>
              <w:top w:val="single" w:sz="4" w:space="0" w:color="auto"/>
              <w:left w:val="single" w:sz="4" w:space="0" w:color="auto"/>
              <w:bottom w:val="single" w:sz="4" w:space="0" w:color="auto"/>
              <w:right w:val="single" w:sz="4" w:space="0" w:color="auto"/>
            </w:tcBorders>
          </w:tcPr>
          <w:p w14:paraId="639812E0" w14:textId="77777777" w:rsidR="00460E36" w:rsidRDefault="00460E36" w:rsidP="009D4FB6">
            <w:pPr>
              <w:pStyle w:val="TAL"/>
              <w:rPr>
                <w:lang w:val="en-US" w:eastAsia="zh-CN"/>
              </w:rPr>
            </w:pPr>
          </w:p>
        </w:tc>
      </w:tr>
      <w:tr w:rsidR="00460E36" w14:paraId="28C59C8B" w14:textId="77777777" w:rsidTr="009D4FB6">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47EDE956" w14:textId="77777777" w:rsidR="00460E36" w:rsidRDefault="00460E36" w:rsidP="009D4FB6">
            <w:pPr>
              <w:pStyle w:val="TAL"/>
            </w:pPr>
            <w:r>
              <w:t>Single DCI based inter-slot TDM for multi-</w:t>
            </w:r>
            <w:proofErr w:type="spellStart"/>
            <w:r>
              <w:t>TRxP</w:t>
            </w:r>
            <w:proofErr w:type="spellEnd"/>
            <w: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0D1D6ED3"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D313B51"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24BD61C7" w14:textId="77777777" w:rsidR="00460E36" w:rsidRDefault="00460E36" w:rsidP="009D4FB6">
            <w:pPr>
              <w:pStyle w:val="TAL"/>
              <w:rPr>
                <w:lang w:val="en-US" w:eastAsia="zh-CN"/>
              </w:rPr>
            </w:pPr>
            <w:r>
              <w:rPr>
                <w:lang w:val="en-US" w:eastAsia="zh-CN"/>
              </w:rPr>
              <w:t>Clause 5.2.2.1.14</w:t>
            </w:r>
          </w:p>
          <w:p w14:paraId="105CD07C" w14:textId="77777777" w:rsidR="00460E36" w:rsidRDefault="00460E36" w:rsidP="009D4FB6">
            <w:pPr>
              <w:pStyle w:val="TAL"/>
              <w:rPr>
                <w:lang w:val="en-US" w:eastAsia="zh-CN"/>
              </w:rPr>
            </w:pPr>
            <w:r>
              <w:rPr>
                <w:lang w:val="en-US" w:eastAsia="zh-CN"/>
              </w:rPr>
              <w:t>Clause 5.2.3.1.14</w:t>
            </w:r>
          </w:p>
        </w:tc>
        <w:tc>
          <w:tcPr>
            <w:tcW w:w="958" w:type="pct"/>
            <w:gridSpan w:val="2"/>
            <w:tcBorders>
              <w:top w:val="single" w:sz="4" w:space="0" w:color="auto"/>
              <w:left w:val="single" w:sz="4" w:space="0" w:color="auto"/>
              <w:bottom w:val="single" w:sz="4" w:space="0" w:color="auto"/>
              <w:right w:val="single" w:sz="4" w:space="0" w:color="auto"/>
            </w:tcBorders>
          </w:tcPr>
          <w:p w14:paraId="53B6D992" w14:textId="77777777" w:rsidR="00460E36" w:rsidRDefault="00460E36" w:rsidP="009D4FB6">
            <w:pPr>
              <w:pStyle w:val="TAL"/>
              <w:rPr>
                <w:lang w:val="en-US" w:eastAsia="zh-CN"/>
              </w:rPr>
            </w:pPr>
          </w:p>
        </w:tc>
      </w:tr>
      <w:tr w:rsidR="00460E36" w14:paraId="306491DE"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3468E" w14:textId="77777777" w:rsidR="00460E36"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6890E"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A44C543"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4B5079C0" w14:textId="77777777" w:rsidR="00460E36" w:rsidRDefault="00460E36" w:rsidP="009D4FB6">
            <w:pPr>
              <w:pStyle w:val="TAL"/>
              <w:rPr>
                <w:lang w:val="en-US" w:eastAsia="zh-CN"/>
              </w:rPr>
            </w:pPr>
            <w:r>
              <w:rPr>
                <w:lang w:val="en-US" w:eastAsia="zh-CN"/>
              </w:rPr>
              <w:t>Clause 5.2.2.2.14</w:t>
            </w:r>
          </w:p>
          <w:p w14:paraId="695B8F7E" w14:textId="77777777" w:rsidR="00460E36" w:rsidRDefault="00460E36" w:rsidP="009D4FB6">
            <w:pPr>
              <w:pStyle w:val="TAL"/>
              <w:rPr>
                <w:lang w:val="en-US" w:eastAsia="zh-CN"/>
              </w:rPr>
            </w:pPr>
            <w:r>
              <w:rPr>
                <w:lang w:val="en-US" w:eastAsia="zh-CN"/>
              </w:rPr>
              <w:t>Clause 5.2.3.2.14</w:t>
            </w:r>
          </w:p>
        </w:tc>
        <w:tc>
          <w:tcPr>
            <w:tcW w:w="958" w:type="pct"/>
            <w:gridSpan w:val="2"/>
            <w:tcBorders>
              <w:top w:val="single" w:sz="4" w:space="0" w:color="auto"/>
              <w:left w:val="single" w:sz="4" w:space="0" w:color="auto"/>
              <w:bottom w:val="single" w:sz="4" w:space="0" w:color="auto"/>
              <w:right w:val="single" w:sz="4" w:space="0" w:color="auto"/>
            </w:tcBorders>
          </w:tcPr>
          <w:p w14:paraId="789CBF51" w14:textId="77777777" w:rsidR="00460E36" w:rsidRDefault="00460E36" w:rsidP="009D4FB6">
            <w:pPr>
              <w:pStyle w:val="TAL"/>
              <w:rPr>
                <w:lang w:val="en-US" w:eastAsia="zh-CN"/>
              </w:rPr>
            </w:pPr>
          </w:p>
        </w:tc>
      </w:tr>
      <w:tr w:rsidR="00460E36" w14:paraId="677EFA3B" w14:textId="77777777" w:rsidTr="009D4FB6">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D3CCCD7" w14:textId="77777777" w:rsidR="00460E36" w:rsidRDefault="00460E36" w:rsidP="009D4FB6">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408B09C1" w14:textId="77777777" w:rsidR="00460E36" w:rsidRDefault="00460E36" w:rsidP="009D4FB6">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1020D0D" w14:textId="77777777" w:rsidR="00460E36" w:rsidRDefault="00460E36" w:rsidP="009D4FB6">
            <w:pPr>
              <w:pStyle w:val="TAL"/>
              <w:rPr>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36BB80B1" w14:textId="77777777" w:rsidR="00460E36" w:rsidRDefault="00460E36" w:rsidP="009D4FB6">
            <w:pPr>
              <w:pStyle w:val="TAL"/>
              <w:rPr>
                <w:rFonts w:cs="Arial"/>
                <w:szCs w:val="18"/>
                <w:lang w:val="en-US" w:eastAsia="zh-CN"/>
              </w:rPr>
            </w:pPr>
            <w:r>
              <w:rPr>
                <w:rFonts w:cs="Arial"/>
                <w:szCs w:val="18"/>
                <w:lang w:val="en-US" w:eastAsia="zh-CN"/>
              </w:rPr>
              <w:t>Clause 5.2.2.1.14</w:t>
            </w:r>
          </w:p>
          <w:p w14:paraId="5244DF64" w14:textId="77777777" w:rsidR="00460E36" w:rsidRDefault="00460E36" w:rsidP="009D4FB6">
            <w:pPr>
              <w:pStyle w:val="TAL"/>
              <w:rPr>
                <w:lang w:val="en-US" w:eastAsia="zh-CN"/>
              </w:rPr>
            </w:pPr>
            <w:r>
              <w:rPr>
                <w:rFonts w:cs="Arial"/>
                <w:szCs w:val="18"/>
                <w:lang w:val="en-US" w:eastAsia="zh-CN"/>
              </w:rPr>
              <w:t>Clause 5.2.3.1.14</w:t>
            </w:r>
          </w:p>
        </w:tc>
        <w:tc>
          <w:tcPr>
            <w:tcW w:w="955" w:type="pct"/>
            <w:gridSpan w:val="2"/>
            <w:vMerge w:val="restart"/>
            <w:tcBorders>
              <w:top w:val="single" w:sz="4" w:space="0" w:color="auto"/>
              <w:left w:val="single" w:sz="4" w:space="0" w:color="auto"/>
              <w:bottom w:val="single" w:sz="4" w:space="0" w:color="auto"/>
              <w:right w:val="single" w:sz="4" w:space="0" w:color="auto"/>
            </w:tcBorders>
            <w:hideMark/>
          </w:tcPr>
          <w:p w14:paraId="373AD80B" w14:textId="77777777" w:rsidR="00460E36" w:rsidRDefault="00460E36" w:rsidP="009D4FB6">
            <w:pPr>
              <w:pStyle w:val="TAL"/>
              <w:rPr>
                <w:lang w:val="en-US" w:eastAsia="zh-CN"/>
              </w:rPr>
            </w:pPr>
            <w:r>
              <w:rPr>
                <w:lang w:val="en-US" w:eastAsia="zh-CN"/>
              </w:rPr>
              <w:t>The requirements apply only when maxNumberTCI-states-r16 = 2.</w:t>
            </w:r>
          </w:p>
        </w:tc>
      </w:tr>
      <w:tr w:rsidR="00460E36" w14:paraId="18D0E93E" w14:textId="77777777" w:rsidTr="009D4FB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29A47" w14:textId="77777777" w:rsidR="00460E36"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F55E66" w14:textId="77777777" w:rsidR="00460E36" w:rsidRDefault="00460E36" w:rsidP="009D4FB6">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4334945" w14:textId="77777777" w:rsidR="00460E36" w:rsidRDefault="00460E36" w:rsidP="009D4FB6">
            <w:pPr>
              <w:pStyle w:val="TAL"/>
              <w:rPr>
                <w:lang w:val="en-US" w:eastAsia="zh-CN"/>
              </w:rPr>
            </w:pPr>
            <w:r>
              <w:rPr>
                <w:rFonts w:cs="Arial"/>
                <w:szCs w:val="18"/>
                <w:lang w:val="en-US" w:eastAsia="zh-CN"/>
              </w:rPr>
              <w:t>PDSCH</w:t>
            </w:r>
          </w:p>
        </w:tc>
        <w:tc>
          <w:tcPr>
            <w:tcW w:w="1096" w:type="pct"/>
            <w:gridSpan w:val="2"/>
            <w:tcBorders>
              <w:top w:val="single" w:sz="4" w:space="0" w:color="auto"/>
              <w:left w:val="single" w:sz="4" w:space="0" w:color="auto"/>
              <w:bottom w:val="single" w:sz="4" w:space="0" w:color="auto"/>
              <w:right w:val="single" w:sz="4" w:space="0" w:color="auto"/>
            </w:tcBorders>
            <w:hideMark/>
          </w:tcPr>
          <w:p w14:paraId="7E8EAA37" w14:textId="77777777" w:rsidR="00460E36" w:rsidRDefault="00460E36" w:rsidP="009D4FB6">
            <w:pPr>
              <w:keepNext/>
              <w:keepLines/>
              <w:spacing w:after="0"/>
              <w:rPr>
                <w:lang w:val="en-US" w:eastAsia="zh-CN"/>
              </w:rPr>
            </w:pPr>
            <w:r>
              <w:rPr>
                <w:rFonts w:ascii="Arial" w:hAnsi="Arial"/>
                <w:sz w:val="18"/>
                <w:lang w:val="en-US" w:eastAsia="zh-CN"/>
              </w:rPr>
              <w:t>Clause 5.2.2.2.14</w:t>
            </w:r>
          </w:p>
          <w:p w14:paraId="4224EB21" w14:textId="77777777" w:rsidR="00460E36" w:rsidRDefault="00460E36" w:rsidP="009D4FB6">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5D213D" w14:textId="77777777" w:rsidR="00460E36" w:rsidRDefault="00460E36" w:rsidP="009D4FB6">
            <w:pPr>
              <w:spacing w:after="0"/>
              <w:rPr>
                <w:rFonts w:ascii="Arial" w:hAnsi="Arial"/>
                <w:sz w:val="18"/>
                <w:lang w:val="en-US" w:eastAsia="zh-CN"/>
              </w:rPr>
            </w:pPr>
          </w:p>
        </w:tc>
      </w:tr>
      <w:tr w:rsidR="00460E36" w14:paraId="58F5A6A3" w14:textId="77777777" w:rsidTr="009D4FB6">
        <w:trPr>
          <w:gridAfter w:val="1"/>
          <w:wAfter w:w="5"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2190BF53" w14:textId="77777777" w:rsidR="00460E36" w:rsidRDefault="00460E36" w:rsidP="009D4FB6">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490897C9"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9B3E28B" w14:textId="77777777" w:rsidR="00460E36" w:rsidRDefault="00460E36" w:rsidP="009D4FB6">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506D73F" w14:textId="77777777" w:rsidR="00460E36" w:rsidRDefault="00460E36" w:rsidP="009D4FB6">
            <w:pPr>
              <w:pStyle w:val="TAL"/>
              <w:rPr>
                <w:lang w:val="en-US" w:eastAsia="zh-CN"/>
              </w:rPr>
            </w:pPr>
            <w:r>
              <w:rPr>
                <w:lang w:val="en-US" w:eastAsia="zh-CN"/>
              </w:rPr>
              <w:t>Clause 5.3.2.1.3</w:t>
            </w:r>
          </w:p>
        </w:tc>
        <w:tc>
          <w:tcPr>
            <w:tcW w:w="958" w:type="pct"/>
            <w:gridSpan w:val="2"/>
            <w:tcBorders>
              <w:top w:val="single" w:sz="4" w:space="0" w:color="auto"/>
              <w:left w:val="single" w:sz="4" w:space="0" w:color="auto"/>
              <w:bottom w:val="single" w:sz="4" w:space="0" w:color="auto"/>
              <w:right w:val="single" w:sz="4" w:space="0" w:color="auto"/>
            </w:tcBorders>
            <w:hideMark/>
          </w:tcPr>
          <w:p w14:paraId="627C632D" w14:textId="77777777" w:rsidR="00460E36" w:rsidRDefault="00460E36" w:rsidP="009D4FB6">
            <w:pPr>
              <w:pStyle w:val="TAL"/>
              <w:rPr>
                <w:lang w:val="en-US" w:eastAsia="zh-CN"/>
              </w:rPr>
            </w:pPr>
            <w:r>
              <w:rPr>
                <w:lang w:val="en-US" w:eastAsia="zh-CN"/>
              </w:rPr>
              <w:t>If the Test 1-1 in Clause 5.3.2.1.3 is passed, the test coverage can be considered fulfilled without executing Test 1-3 in clause 5.3.2.1.1.</w:t>
            </w:r>
          </w:p>
        </w:tc>
      </w:tr>
      <w:tr w:rsidR="00460E36" w14:paraId="0073F448"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6ADA1" w14:textId="77777777" w:rsidR="00460E36" w:rsidRPr="0032312A"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3FE158"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7B49701" w14:textId="77777777" w:rsidR="00460E36" w:rsidRDefault="00460E36" w:rsidP="009D4FB6">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2611D762" w14:textId="77777777" w:rsidR="00460E36" w:rsidRDefault="00460E36" w:rsidP="009D4FB6">
            <w:pPr>
              <w:pStyle w:val="TAL"/>
              <w:rPr>
                <w:lang w:val="en-US" w:eastAsia="zh-CN"/>
              </w:rPr>
            </w:pPr>
            <w:r>
              <w:rPr>
                <w:lang w:val="en-US" w:eastAsia="zh-CN"/>
              </w:rPr>
              <w:t>Clause 5.3.2.2.3</w:t>
            </w:r>
          </w:p>
        </w:tc>
        <w:tc>
          <w:tcPr>
            <w:tcW w:w="958" w:type="pct"/>
            <w:gridSpan w:val="2"/>
            <w:tcBorders>
              <w:top w:val="single" w:sz="4" w:space="0" w:color="auto"/>
              <w:left w:val="single" w:sz="4" w:space="0" w:color="auto"/>
              <w:bottom w:val="single" w:sz="4" w:space="0" w:color="auto"/>
              <w:right w:val="single" w:sz="4" w:space="0" w:color="auto"/>
            </w:tcBorders>
            <w:hideMark/>
          </w:tcPr>
          <w:p w14:paraId="15809229" w14:textId="77777777" w:rsidR="00460E36" w:rsidRDefault="00460E36" w:rsidP="009D4FB6">
            <w:pPr>
              <w:pStyle w:val="TAL"/>
              <w:rPr>
                <w:lang w:val="en-US" w:eastAsia="zh-CN"/>
              </w:rPr>
            </w:pPr>
            <w:r>
              <w:rPr>
                <w:lang w:val="en-US" w:eastAsia="zh-CN"/>
              </w:rPr>
              <w:t>If the Test 1-1 in Clause 5.3.2.2.3 is passed, the test coverage can be considered fulfilled without executing Test 1-2 in clause 5.3.2.2.1.</w:t>
            </w:r>
          </w:p>
        </w:tc>
      </w:tr>
      <w:tr w:rsidR="00460E36" w14:paraId="00FD416E"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F2945" w14:textId="77777777" w:rsidR="00460E36" w:rsidRPr="0032312A"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28F4855" w14:textId="77777777" w:rsidR="00460E36" w:rsidRDefault="00460E36" w:rsidP="009D4FB6">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DD6CB74" w14:textId="77777777" w:rsidR="00460E36" w:rsidRDefault="00460E36" w:rsidP="009D4FB6">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448149B" w14:textId="77777777" w:rsidR="00460E36" w:rsidRDefault="00460E36" w:rsidP="009D4FB6">
            <w:pPr>
              <w:pStyle w:val="TAL"/>
              <w:rPr>
                <w:lang w:val="en-US" w:eastAsia="zh-CN"/>
              </w:rPr>
            </w:pPr>
            <w:r>
              <w:rPr>
                <w:lang w:val="en-US" w:eastAsia="zh-CN"/>
              </w:rPr>
              <w:t>Clause 5.3.3.1.3</w:t>
            </w:r>
          </w:p>
        </w:tc>
        <w:tc>
          <w:tcPr>
            <w:tcW w:w="958" w:type="pct"/>
            <w:gridSpan w:val="2"/>
            <w:tcBorders>
              <w:top w:val="single" w:sz="4" w:space="0" w:color="auto"/>
              <w:left w:val="single" w:sz="4" w:space="0" w:color="auto"/>
              <w:bottom w:val="single" w:sz="4" w:space="0" w:color="auto"/>
              <w:right w:val="single" w:sz="4" w:space="0" w:color="auto"/>
            </w:tcBorders>
            <w:hideMark/>
          </w:tcPr>
          <w:p w14:paraId="4C4B54B3" w14:textId="77777777" w:rsidR="00460E36" w:rsidRDefault="00460E36" w:rsidP="009D4FB6">
            <w:pPr>
              <w:pStyle w:val="TAL"/>
              <w:rPr>
                <w:lang w:val="en-US" w:eastAsia="zh-CN"/>
              </w:rPr>
            </w:pPr>
            <w:r>
              <w:rPr>
                <w:lang w:val="en-US" w:eastAsia="zh-CN"/>
              </w:rPr>
              <w:t>If the Test 1-1 in Clause 5.3.3.1.3 is passed, the test coverage can be considered fulfilled without executing Test 1-3 in clause 5.3.3.1.1.</w:t>
            </w:r>
          </w:p>
        </w:tc>
      </w:tr>
      <w:tr w:rsidR="00460E36" w14:paraId="42C32739" w14:textId="77777777" w:rsidTr="009D4FB6">
        <w:trPr>
          <w:gridAfter w:val="1"/>
          <w:wAfter w:w="5"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3C9BE" w14:textId="77777777" w:rsidR="00460E36" w:rsidRPr="0032312A" w:rsidRDefault="00460E36" w:rsidP="009D4FB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1F3B05"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27E840" w14:textId="77777777" w:rsidR="00460E36" w:rsidRDefault="00460E36" w:rsidP="009D4FB6">
            <w:pPr>
              <w:pStyle w:val="TAL"/>
              <w:rPr>
                <w:lang w:val="en-US" w:eastAsia="zh-CN"/>
              </w:rPr>
            </w:pPr>
            <w:r>
              <w:rPr>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305AEA2" w14:textId="77777777" w:rsidR="00460E36" w:rsidRDefault="00460E36" w:rsidP="009D4FB6">
            <w:pPr>
              <w:pStyle w:val="TAL"/>
              <w:rPr>
                <w:lang w:val="en-US" w:eastAsia="zh-CN"/>
              </w:rPr>
            </w:pPr>
            <w:r>
              <w:rPr>
                <w:lang w:val="en-US" w:eastAsia="zh-CN"/>
              </w:rPr>
              <w:t>Clause 5.3.3.2.3</w:t>
            </w:r>
          </w:p>
        </w:tc>
        <w:tc>
          <w:tcPr>
            <w:tcW w:w="958" w:type="pct"/>
            <w:gridSpan w:val="2"/>
            <w:tcBorders>
              <w:top w:val="single" w:sz="4" w:space="0" w:color="auto"/>
              <w:left w:val="single" w:sz="4" w:space="0" w:color="auto"/>
              <w:bottom w:val="single" w:sz="4" w:space="0" w:color="auto"/>
              <w:right w:val="single" w:sz="4" w:space="0" w:color="auto"/>
            </w:tcBorders>
            <w:hideMark/>
          </w:tcPr>
          <w:p w14:paraId="6C097B11" w14:textId="77777777" w:rsidR="00460E36" w:rsidRDefault="00460E36" w:rsidP="009D4FB6">
            <w:pPr>
              <w:pStyle w:val="TAL"/>
              <w:rPr>
                <w:lang w:val="en-US" w:eastAsia="zh-CN"/>
              </w:rPr>
            </w:pPr>
            <w:r>
              <w:rPr>
                <w:lang w:val="en-US" w:eastAsia="zh-CN"/>
              </w:rPr>
              <w:t>If the Test 1-1 in Clause 5.3.3.2.3 is passed, the test coverage can be considered fulfilled without executing Test 1-2 in clause 5.3.3.2.1.</w:t>
            </w:r>
          </w:p>
        </w:tc>
      </w:tr>
      <w:tr w:rsidR="00460E36" w14:paraId="6B21A33F" w14:textId="77777777" w:rsidTr="009D4FB6">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53C48CD9" w14:textId="77777777" w:rsidR="00460E36" w:rsidRDefault="00460E36" w:rsidP="009D4FB6">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365C4430" w14:textId="77777777" w:rsidR="00460E36" w:rsidRDefault="00460E36" w:rsidP="009D4FB6">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B0B9BC" w14:textId="77777777" w:rsidR="00460E36" w:rsidRDefault="00460E36" w:rsidP="009D4FB6">
            <w:pPr>
              <w:pStyle w:val="TAL"/>
              <w:rPr>
                <w:lang w:val="en-US" w:eastAsia="zh-CN"/>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72D22208" w14:textId="77777777" w:rsidR="00460E36" w:rsidRDefault="00460E36" w:rsidP="009D4FB6">
            <w:pPr>
              <w:pStyle w:val="TAL"/>
              <w:rPr>
                <w:lang w:val="en-US" w:eastAsia="zh-CN"/>
              </w:rPr>
            </w:pPr>
            <w:r>
              <w:rPr>
                <w:lang w:val="en-US" w:eastAsia="zh-CN"/>
              </w:rPr>
              <w:t>Clause 5.2.2.2.15</w:t>
            </w:r>
          </w:p>
          <w:p w14:paraId="02708AB7" w14:textId="77777777" w:rsidR="00460E36" w:rsidRDefault="00460E36" w:rsidP="009D4FB6">
            <w:pPr>
              <w:pStyle w:val="TAL"/>
              <w:rPr>
                <w:lang w:val="en-US" w:eastAsia="zh-CN"/>
              </w:rPr>
            </w:pPr>
            <w:r>
              <w:rPr>
                <w:lang w:val="en-US" w:eastAsia="zh-CN"/>
              </w:rPr>
              <w:t>Clause 5.2.3.2.15</w:t>
            </w:r>
          </w:p>
          <w:p w14:paraId="3286410F" w14:textId="77777777" w:rsidR="00460E36" w:rsidRDefault="00460E36" w:rsidP="009D4FB6">
            <w:pPr>
              <w:pStyle w:val="TAL"/>
              <w:rPr>
                <w:lang w:eastAsia="ja-JP"/>
              </w:rPr>
            </w:pPr>
            <w:r>
              <w:rPr>
                <w:lang w:eastAsia="ja-JP"/>
              </w:rPr>
              <w:t>Clause 5.2A.2.3</w:t>
            </w:r>
          </w:p>
          <w:p w14:paraId="637AA73A" w14:textId="77777777" w:rsidR="00460E36" w:rsidRDefault="00460E36" w:rsidP="009D4FB6">
            <w:pPr>
              <w:pStyle w:val="TAL"/>
              <w:rPr>
                <w:lang w:val="en-US" w:eastAsia="zh-CN"/>
              </w:rPr>
            </w:pPr>
            <w:r>
              <w:rPr>
                <w:lang w:eastAsia="ja-JP"/>
              </w:rPr>
              <w:t>Clause 5.2A.3.3</w:t>
            </w:r>
          </w:p>
        </w:tc>
        <w:tc>
          <w:tcPr>
            <w:tcW w:w="958" w:type="pct"/>
            <w:gridSpan w:val="2"/>
            <w:tcBorders>
              <w:top w:val="single" w:sz="4" w:space="0" w:color="auto"/>
              <w:left w:val="single" w:sz="4" w:space="0" w:color="auto"/>
              <w:bottom w:val="single" w:sz="4" w:space="0" w:color="auto"/>
              <w:right w:val="single" w:sz="4" w:space="0" w:color="auto"/>
            </w:tcBorders>
            <w:hideMark/>
          </w:tcPr>
          <w:p w14:paraId="736E578D" w14:textId="77777777" w:rsidR="00460E36" w:rsidRDefault="00460E36" w:rsidP="009D4FB6">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460E36" w14:paraId="7742523E" w14:textId="77777777" w:rsidTr="009D4FB6">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4809ECD" w14:textId="77777777" w:rsidR="00460E36" w:rsidRDefault="00460E36" w:rsidP="009D4FB6">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5558DC23" w14:textId="77777777" w:rsidR="00460E36" w:rsidRDefault="00460E36" w:rsidP="009D4FB6">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4D02175C" w14:textId="77777777" w:rsidR="00460E36" w:rsidRDefault="00460E36" w:rsidP="009D4FB6">
            <w:pPr>
              <w:pStyle w:val="TAL"/>
              <w:rPr>
                <w:lang w:val="en-US" w:eastAsia="zh-CN"/>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4470CCC" w14:textId="77777777" w:rsidR="00460E36" w:rsidRDefault="00460E36" w:rsidP="009D4FB6">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14C2C8ED" w14:textId="77777777" w:rsidR="00460E36" w:rsidRDefault="00460E36" w:rsidP="009D4FB6">
            <w:pPr>
              <w:pStyle w:val="TAL"/>
              <w:rPr>
                <w:lang w:val="en-US" w:eastAsia="zh-CN"/>
              </w:rPr>
            </w:pPr>
            <w:r>
              <w:rPr>
                <w:lang w:val="en-US" w:eastAsia="zh-CN"/>
              </w:rPr>
              <w:t>Clause 5.2.3.2.15</w:t>
            </w:r>
          </w:p>
        </w:tc>
        <w:tc>
          <w:tcPr>
            <w:tcW w:w="958" w:type="pct"/>
            <w:gridSpan w:val="2"/>
            <w:tcBorders>
              <w:top w:val="single" w:sz="4" w:space="0" w:color="auto"/>
              <w:left w:val="single" w:sz="4" w:space="0" w:color="auto"/>
              <w:bottom w:val="single" w:sz="4" w:space="0" w:color="auto"/>
              <w:right w:val="single" w:sz="4" w:space="0" w:color="auto"/>
            </w:tcBorders>
            <w:hideMark/>
          </w:tcPr>
          <w:p w14:paraId="0FA2E545" w14:textId="77777777" w:rsidR="00460E36" w:rsidRDefault="00460E36" w:rsidP="009D4FB6">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460E36" w14:paraId="3B32E36A"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tcPr>
          <w:p w14:paraId="465A0DFB" w14:textId="77777777" w:rsidR="00460E36" w:rsidRDefault="00460E36" w:rsidP="009D4FB6">
            <w:pPr>
              <w:pStyle w:val="TAL"/>
              <w:rPr>
                <w:rFonts w:cs="Arial"/>
                <w:szCs w:val="18"/>
                <w:lang w:eastAsia="ja-JP"/>
              </w:rPr>
            </w:pPr>
            <w:r>
              <w:rPr>
                <w:rFonts w:cs="Arial"/>
                <w:szCs w:val="18"/>
                <w:lang w:eastAsia="ja-JP"/>
              </w:rPr>
              <w:t>1024QAM modulation for PDSCH for FR1 (</w:t>
            </w:r>
            <w:r w:rsidRPr="00036379">
              <w:rPr>
                <w:rFonts w:cs="Arial"/>
                <w:i/>
                <w:iCs/>
                <w:szCs w:val="18"/>
                <w:lang w:eastAsia="ja-JP"/>
              </w:rPr>
              <w:t>pdsch-1024QAM-FR1-r17</w:t>
            </w:r>
            <w:r>
              <w:rPr>
                <w:rFonts w:cs="Arial"/>
                <w:szCs w:val="18"/>
                <w:lang w:eastAsia="ja-JP"/>
              </w:rPr>
              <w:t xml:space="preserve"> or </w:t>
            </w:r>
            <w:r w:rsidRPr="00036379">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7D740F6" w14:textId="77777777" w:rsidR="00460E36" w:rsidRDefault="00460E36" w:rsidP="009D4FB6">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67E3CA9F" w14:textId="77777777" w:rsidR="00460E36" w:rsidRDefault="00460E36" w:rsidP="009D4FB6">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28E12AE0" w14:textId="77777777" w:rsidR="00460E36" w:rsidRPr="007625A5" w:rsidRDefault="00460E36" w:rsidP="009D4FB6">
            <w:pPr>
              <w:pStyle w:val="TAL"/>
              <w:rPr>
                <w:lang w:val="en-US" w:eastAsia="zh-CN"/>
              </w:rPr>
            </w:pPr>
            <w:r w:rsidRPr="007625A5">
              <w:rPr>
                <w:lang w:val="en-US" w:eastAsia="zh-CN"/>
              </w:rPr>
              <w:t>Clause 5.2.2.1.1 (Test 1-8)</w:t>
            </w:r>
          </w:p>
          <w:p w14:paraId="6136A98A" w14:textId="77777777" w:rsidR="00460E36" w:rsidRDefault="00460E36" w:rsidP="009D4FB6">
            <w:pPr>
              <w:pStyle w:val="TAL"/>
              <w:rPr>
                <w:lang w:val="en-US" w:eastAsia="zh-CN"/>
              </w:rPr>
            </w:pPr>
            <w:r w:rsidRPr="007625A5">
              <w:rPr>
                <w:lang w:val="en-US" w:eastAsia="zh-CN"/>
              </w:rPr>
              <w:t>Clause 5.2.3.1.1 (Test 1-8)</w:t>
            </w:r>
          </w:p>
        </w:tc>
        <w:tc>
          <w:tcPr>
            <w:tcW w:w="958" w:type="pct"/>
            <w:gridSpan w:val="2"/>
            <w:tcBorders>
              <w:top w:val="single" w:sz="4" w:space="0" w:color="auto"/>
              <w:left w:val="single" w:sz="4" w:space="0" w:color="auto"/>
              <w:bottom w:val="single" w:sz="4" w:space="0" w:color="auto"/>
              <w:right w:val="single" w:sz="4" w:space="0" w:color="auto"/>
            </w:tcBorders>
          </w:tcPr>
          <w:p w14:paraId="09130EFE" w14:textId="77777777" w:rsidR="00460E36" w:rsidRDefault="00460E36" w:rsidP="009D4FB6">
            <w:pPr>
              <w:pStyle w:val="TAL"/>
              <w:rPr>
                <w:rFonts w:cs="Arial"/>
                <w:szCs w:val="18"/>
                <w:lang w:eastAsia="ja-JP"/>
              </w:rPr>
            </w:pPr>
          </w:p>
        </w:tc>
      </w:tr>
      <w:tr w:rsidR="00460E36" w14:paraId="59346D3C" w14:textId="77777777" w:rsidTr="009D4FB6">
        <w:trPr>
          <w:gridAfter w:val="1"/>
          <w:wAfter w:w="5" w:type="pct"/>
          <w:trHeight w:val="58"/>
        </w:trPr>
        <w:tc>
          <w:tcPr>
            <w:tcW w:w="1523" w:type="pct"/>
            <w:tcBorders>
              <w:top w:val="nil"/>
              <w:left w:val="single" w:sz="4" w:space="0" w:color="auto"/>
              <w:bottom w:val="nil"/>
              <w:right w:val="single" w:sz="4" w:space="0" w:color="auto"/>
            </w:tcBorders>
          </w:tcPr>
          <w:p w14:paraId="2A4B3BBE" w14:textId="77777777" w:rsidR="00460E36" w:rsidRDefault="00460E36" w:rsidP="009D4FB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33FA085" w14:textId="77777777" w:rsidR="00460E36" w:rsidRDefault="00460E36" w:rsidP="009D4FB6">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5AFDE681" w14:textId="77777777" w:rsidR="00460E36" w:rsidRDefault="00460E36" w:rsidP="009D4FB6">
            <w:pPr>
              <w:pStyle w:val="TAL"/>
              <w:rPr>
                <w:lang w:eastAsia="ja-JP"/>
              </w:rPr>
            </w:pPr>
            <w:r w:rsidRPr="007625A5">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5980DB0C" w14:textId="77777777" w:rsidR="00460E36" w:rsidRPr="007625A5" w:rsidRDefault="00460E36" w:rsidP="009D4FB6">
            <w:pPr>
              <w:pStyle w:val="TAL"/>
              <w:rPr>
                <w:lang w:val="en-US" w:eastAsia="zh-CN"/>
              </w:rPr>
            </w:pPr>
            <w:r w:rsidRPr="00151A33">
              <w:rPr>
                <w:lang w:val="en-US" w:eastAsia="zh-CN"/>
              </w:rPr>
              <w:t>Clause 5.2.2.2</w:t>
            </w:r>
            <w:r>
              <w:rPr>
                <w:lang w:val="en-US" w:eastAsia="zh-CN"/>
              </w:rPr>
              <w:t>.1 (Test 1-12)</w:t>
            </w:r>
          </w:p>
          <w:p w14:paraId="3F6042B0" w14:textId="77777777" w:rsidR="00460E36" w:rsidRDefault="00460E36" w:rsidP="009D4FB6">
            <w:pPr>
              <w:pStyle w:val="TAL"/>
              <w:rPr>
                <w:lang w:val="en-US" w:eastAsia="zh-CN"/>
              </w:rPr>
            </w:pPr>
            <w:r w:rsidRPr="00151A33">
              <w:rPr>
                <w:lang w:val="en-US" w:eastAsia="zh-CN"/>
              </w:rPr>
              <w:t>Clause 5.2.3.2.</w:t>
            </w:r>
            <w:r>
              <w:rPr>
                <w:lang w:val="en-US" w:eastAsia="zh-CN"/>
              </w:rPr>
              <w:t>1 (Test 1-12)</w:t>
            </w:r>
          </w:p>
        </w:tc>
        <w:tc>
          <w:tcPr>
            <w:tcW w:w="958" w:type="pct"/>
            <w:gridSpan w:val="2"/>
            <w:tcBorders>
              <w:top w:val="single" w:sz="4" w:space="0" w:color="auto"/>
              <w:left w:val="single" w:sz="4" w:space="0" w:color="auto"/>
              <w:bottom w:val="single" w:sz="4" w:space="0" w:color="auto"/>
              <w:right w:val="single" w:sz="4" w:space="0" w:color="auto"/>
            </w:tcBorders>
          </w:tcPr>
          <w:p w14:paraId="6AEB1FEB" w14:textId="77777777" w:rsidR="00460E36" w:rsidRDefault="00460E36" w:rsidP="009D4FB6">
            <w:pPr>
              <w:pStyle w:val="TAL"/>
              <w:rPr>
                <w:rFonts w:cs="Arial"/>
                <w:szCs w:val="18"/>
                <w:lang w:eastAsia="ja-JP"/>
              </w:rPr>
            </w:pPr>
          </w:p>
        </w:tc>
      </w:tr>
      <w:tr w:rsidR="00460E36" w14:paraId="7BC01C4E"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tcPr>
          <w:p w14:paraId="4B4F822B" w14:textId="77777777" w:rsidR="00460E36" w:rsidRDefault="00460E36" w:rsidP="009D4FB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4190A0" w14:textId="77777777" w:rsidR="00460E36" w:rsidRDefault="00460E36" w:rsidP="009D4FB6">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22561E46" w14:textId="77777777" w:rsidR="00460E36" w:rsidRDefault="00460E36" w:rsidP="009D4FB6">
            <w:pPr>
              <w:pStyle w:val="TAL"/>
              <w:rPr>
                <w:lang w:eastAsia="ja-JP"/>
              </w:rPr>
            </w:pPr>
            <w:r w:rsidRPr="007625A5">
              <w:rPr>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5CD4163B" w14:textId="77777777" w:rsidR="00460E36" w:rsidRDefault="00460E36" w:rsidP="009D4FB6">
            <w:pPr>
              <w:pStyle w:val="TAL"/>
              <w:rPr>
                <w:lang w:val="en-US" w:eastAsia="zh-CN"/>
              </w:rPr>
            </w:pPr>
            <w:r>
              <w:rPr>
                <w:lang w:val="en-US" w:eastAsia="zh-CN"/>
              </w:rPr>
              <w:t>Clause 5.5.1</w:t>
            </w:r>
          </w:p>
          <w:p w14:paraId="4F65B51E" w14:textId="77777777" w:rsidR="00460E36" w:rsidRDefault="00460E36" w:rsidP="009D4FB6">
            <w:pPr>
              <w:pStyle w:val="TAL"/>
              <w:rPr>
                <w:lang w:val="en-US" w:eastAsia="zh-CN"/>
              </w:rPr>
            </w:pPr>
            <w:r>
              <w:rPr>
                <w:lang w:val="en-US" w:eastAsia="zh-CN"/>
              </w:rPr>
              <w:t>Clause 5.5A.1</w:t>
            </w:r>
          </w:p>
        </w:tc>
        <w:tc>
          <w:tcPr>
            <w:tcW w:w="958" w:type="pct"/>
            <w:gridSpan w:val="2"/>
            <w:tcBorders>
              <w:top w:val="single" w:sz="4" w:space="0" w:color="auto"/>
              <w:left w:val="single" w:sz="4" w:space="0" w:color="auto"/>
              <w:bottom w:val="single" w:sz="4" w:space="0" w:color="auto"/>
              <w:right w:val="single" w:sz="4" w:space="0" w:color="auto"/>
            </w:tcBorders>
          </w:tcPr>
          <w:p w14:paraId="0BE21805" w14:textId="77777777" w:rsidR="00460E36" w:rsidRDefault="00460E36" w:rsidP="009D4FB6">
            <w:pPr>
              <w:pStyle w:val="TAL"/>
              <w:rPr>
                <w:rFonts w:cs="Arial"/>
                <w:szCs w:val="18"/>
                <w:lang w:eastAsia="ja-JP"/>
              </w:rPr>
            </w:pPr>
            <w:r>
              <w:rPr>
                <w:rFonts w:cs="Arial"/>
                <w:szCs w:val="18"/>
                <w:lang w:eastAsia="ja-JP"/>
              </w:rPr>
              <w:t>1024QAM MCS indexes are used only if UE supports 1024QAM for FR1 DL.</w:t>
            </w:r>
          </w:p>
        </w:tc>
      </w:tr>
      <w:tr w:rsidR="00460E36" w14:paraId="6D286573" w14:textId="77777777" w:rsidTr="009D4FB6">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140AC7C9" w14:textId="77777777" w:rsidR="00460E36" w:rsidRPr="0082524D" w:rsidRDefault="00460E36" w:rsidP="009D4FB6">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DSS scenario with NR 15 kHz SCS </w:t>
            </w:r>
            <w:proofErr w:type="gramStart"/>
            <w:r w:rsidRPr="0082524D">
              <w:rPr>
                <w:rFonts w:cs="Arial"/>
                <w:szCs w:val="18"/>
                <w:lang w:eastAsia="ja-JP"/>
              </w:rPr>
              <w:t>(</w:t>
            </w:r>
            <w:r>
              <w:rPr>
                <w:rFonts w:cs="Arial"/>
                <w:i/>
                <w:iCs/>
                <w:szCs w:val="18"/>
                <w:lang w:eastAsia="ja-JP"/>
              </w:rPr>
              <w:t xml:space="preserve"> CRS</w:t>
            </w:r>
            <w:proofErr w:type="gramEnd"/>
            <w:r>
              <w:rPr>
                <w:rFonts w:cs="Arial"/>
                <w:i/>
                <w:iCs/>
                <w:szCs w:val="18"/>
                <w:lang w:eastAsia="ja-JP"/>
              </w:rPr>
              <w:t>-IM-DSS-15kHzSCS-r17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7C9F2FC6" w14:textId="77777777" w:rsidR="00460E36" w:rsidRPr="0082524D" w:rsidRDefault="00460E36" w:rsidP="009D4FB6">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1F8C342" w14:textId="77777777" w:rsidR="00460E36" w:rsidRPr="0082524D" w:rsidRDefault="00460E36" w:rsidP="009D4FB6">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F676610"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7CC3384C"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958" w:type="pct"/>
            <w:gridSpan w:val="2"/>
            <w:vMerge w:val="restart"/>
            <w:tcBorders>
              <w:top w:val="single" w:sz="4" w:space="0" w:color="auto"/>
              <w:left w:val="single" w:sz="4" w:space="0" w:color="auto"/>
              <w:right w:val="single" w:sz="4" w:space="0" w:color="auto"/>
            </w:tcBorders>
            <w:hideMark/>
          </w:tcPr>
          <w:p w14:paraId="6853AD33" w14:textId="77777777" w:rsidR="00460E36" w:rsidRPr="0082524D" w:rsidRDefault="00460E36" w:rsidP="009D4FB6">
            <w:pPr>
              <w:pStyle w:val="TAL"/>
              <w:rPr>
                <w:rFonts w:cs="Arial"/>
                <w:szCs w:val="18"/>
                <w:lang w:eastAsia="ja-JP"/>
              </w:rPr>
            </w:pPr>
            <w:r w:rsidRPr="0082524D">
              <w:rPr>
                <w:rFonts w:cs="Arial"/>
                <w:szCs w:val="18"/>
                <w:lang w:eastAsia="ja-JP"/>
              </w:rPr>
              <w:t xml:space="preserve">UE can support the feature on the CC(s) in a band only if the UE indicates support of </w:t>
            </w:r>
            <w:proofErr w:type="spellStart"/>
            <w:r w:rsidRPr="0082524D">
              <w:rPr>
                <w:rFonts w:cs="Arial"/>
                <w:szCs w:val="18"/>
                <w:lang w:eastAsia="ja-JP"/>
              </w:rPr>
              <w:t>rateMatchingLTE</w:t>
            </w:r>
            <w:proofErr w:type="spellEnd"/>
            <w:r w:rsidRPr="0082524D">
              <w:rPr>
                <w:rFonts w:cs="Arial"/>
                <w:szCs w:val="18"/>
                <w:lang w:eastAsia="ja-JP"/>
              </w:rPr>
              <w:t>-CRS on that band.</w:t>
            </w:r>
          </w:p>
        </w:tc>
      </w:tr>
      <w:tr w:rsidR="00460E36" w14:paraId="2E84DD8D" w14:textId="77777777" w:rsidTr="009D4FB6">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41C8EA82" w14:textId="77777777" w:rsidR="00460E36" w:rsidRPr="0082524D" w:rsidRDefault="00460E36" w:rsidP="009D4FB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3D94F46" w14:textId="77777777" w:rsidR="00460E36" w:rsidRPr="0082524D" w:rsidRDefault="00460E36" w:rsidP="009D4FB6">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2C3064C" w14:textId="77777777" w:rsidR="00460E36" w:rsidRPr="0082524D" w:rsidRDefault="00460E36" w:rsidP="009D4FB6">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ED57198"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7D73A1D7"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958" w:type="pct"/>
            <w:gridSpan w:val="2"/>
            <w:vMerge/>
            <w:tcBorders>
              <w:left w:val="single" w:sz="4" w:space="0" w:color="auto"/>
              <w:bottom w:val="single" w:sz="4" w:space="0" w:color="auto"/>
              <w:right w:val="single" w:sz="4" w:space="0" w:color="auto"/>
            </w:tcBorders>
            <w:hideMark/>
          </w:tcPr>
          <w:p w14:paraId="5814BC33" w14:textId="77777777" w:rsidR="00460E36" w:rsidRPr="0082524D" w:rsidRDefault="00460E36" w:rsidP="009D4FB6">
            <w:pPr>
              <w:pStyle w:val="TAL"/>
              <w:rPr>
                <w:rFonts w:cs="Arial"/>
                <w:szCs w:val="18"/>
                <w:lang w:eastAsia="ja-JP"/>
              </w:rPr>
            </w:pPr>
          </w:p>
        </w:tc>
      </w:tr>
      <w:tr w:rsidR="00460E36" w14:paraId="603DFF31" w14:textId="77777777" w:rsidTr="009D4FB6">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3A3428B7" w14:textId="77777777" w:rsidR="00460E36" w:rsidRPr="0082524D" w:rsidRDefault="00460E36" w:rsidP="009D4FB6">
            <w:pPr>
              <w:pStyle w:val="TAL"/>
              <w:rPr>
                <w:rFonts w:cs="Arial"/>
                <w:szCs w:val="18"/>
                <w:lang w:eastAsia="ja-JP"/>
              </w:rPr>
            </w:pPr>
            <w:r w:rsidRPr="0082524D">
              <w:rPr>
                <w:rFonts w:cs="Arial"/>
                <w:szCs w:val="18"/>
                <w:lang w:eastAsia="ja-JP"/>
              </w:rPr>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without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E0ABAAF" w14:textId="77777777" w:rsidR="00460E36" w:rsidRPr="0082524D" w:rsidRDefault="00460E36" w:rsidP="009D4FB6">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7CA8D357" w14:textId="77777777" w:rsidR="00460E36" w:rsidRPr="0082524D" w:rsidRDefault="00460E36" w:rsidP="009D4FB6">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73C0B5E6"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430F3E27"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958" w:type="pct"/>
            <w:gridSpan w:val="2"/>
            <w:vMerge w:val="restart"/>
            <w:tcBorders>
              <w:top w:val="single" w:sz="4" w:space="0" w:color="auto"/>
              <w:left w:val="single" w:sz="4" w:space="0" w:color="auto"/>
              <w:right w:val="single" w:sz="4" w:space="0" w:color="auto"/>
            </w:tcBorders>
            <w:hideMark/>
          </w:tcPr>
          <w:p w14:paraId="3AD032EA" w14:textId="77777777" w:rsidR="00460E36" w:rsidRPr="0082524D" w:rsidRDefault="00460E36" w:rsidP="009D4FB6">
            <w:pPr>
              <w:pStyle w:val="TAL"/>
              <w:rPr>
                <w:rFonts w:cs="Arial"/>
                <w:szCs w:val="18"/>
                <w:lang w:eastAsia="ja-JP"/>
              </w:rPr>
            </w:pPr>
            <w:r w:rsidRPr="0082524D">
              <w:rPr>
                <w:rFonts w:cs="Arial"/>
                <w:szCs w:val="18"/>
                <w:lang w:eastAsia="ja-JP"/>
              </w:rPr>
              <w:t xml:space="preserve">The UE can perform CRS-IM when </w:t>
            </w:r>
            <w:proofErr w:type="spellStart"/>
            <w:r w:rsidRPr="0082524D">
              <w:rPr>
                <w:rFonts w:cs="Arial"/>
                <w:szCs w:val="18"/>
                <w:lang w:eastAsia="ja-JP"/>
              </w:rPr>
              <w:t>MeasObjectEUTRA</w:t>
            </w:r>
            <w:proofErr w:type="spellEnd"/>
            <w:r w:rsidRPr="0082524D">
              <w:rPr>
                <w:rFonts w:cs="Arial"/>
                <w:szCs w:val="18"/>
                <w:lang w:eastAsia="ja-JP"/>
              </w:rPr>
              <w:t xml:space="preserve"> IE is configured, and the configured measurement gaps overlap with neighbour LTE cell PBCH position.</w:t>
            </w:r>
          </w:p>
        </w:tc>
      </w:tr>
      <w:tr w:rsidR="00460E36" w14:paraId="5844A36E" w14:textId="77777777" w:rsidTr="009D4FB6">
        <w:trPr>
          <w:gridAfter w:val="1"/>
          <w:wAfter w:w="5" w:type="pct"/>
          <w:trHeight w:val="58"/>
        </w:trPr>
        <w:tc>
          <w:tcPr>
            <w:tcW w:w="1523" w:type="pct"/>
            <w:vMerge/>
            <w:tcBorders>
              <w:left w:val="single" w:sz="4" w:space="0" w:color="auto"/>
              <w:bottom w:val="single" w:sz="4" w:space="0" w:color="auto"/>
              <w:right w:val="single" w:sz="4" w:space="0" w:color="auto"/>
            </w:tcBorders>
            <w:hideMark/>
          </w:tcPr>
          <w:p w14:paraId="4573DFE1" w14:textId="77777777" w:rsidR="00460E36" w:rsidRPr="0082524D" w:rsidRDefault="00460E36" w:rsidP="009D4FB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096095DB" w14:textId="77777777" w:rsidR="00460E36" w:rsidRPr="0082524D" w:rsidRDefault="00460E36" w:rsidP="009D4FB6">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5961A13D" w14:textId="77777777" w:rsidR="00460E36" w:rsidRPr="0082524D" w:rsidRDefault="00460E36" w:rsidP="009D4FB6">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11738139"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73115F1"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958" w:type="pct"/>
            <w:gridSpan w:val="2"/>
            <w:vMerge/>
            <w:tcBorders>
              <w:left w:val="single" w:sz="4" w:space="0" w:color="auto"/>
              <w:bottom w:val="single" w:sz="4" w:space="0" w:color="auto"/>
              <w:right w:val="single" w:sz="4" w:space="0" w:color="auto"/>
            </w:tcBorders>
            <w:hideMark/>
          </w:tcPr>
          <w:p w14:paraId="512374CC" w14:textId="77777777" w:rsidR="00460E36" w:rsidRPr="0082524D" w:rsidRDefault="00460E36" w:rsidP="009D4FB6">
            <w:pPr>
              <w:pStyle w:val="TAL"/>
              <w:rPr>
                <w:rFonts w:cs="Arial"/>
                <w:szCs w:val="18"/>
                <w:lang w:eastAsia="ja-JP"/>
              </w:rPr>
            </w:pPr>
          </w:p>
        </w:tc>
      </w:tr>
      <w:tr w:rsidR="00460E36" w14:paraId="3FE3BFBB" w14:textId="77777777" w:rsidTr="009D4FB6">
        <w:trPr>
          <w:gridAfter w:val="1"/>
          <w:wAfter w:w="5" w:type="pct"/>
          <w:trHeight w:val="58"/>
        </w:trPr>
        <w:tc>
          <w:tcPr>
            <w:tcW w:w="1523" w:type="pct"/>
            <w:vMerge w:val="restart"/>
            <w:tcBorders>
              <w:top w:val="single" w:sz="4" w:space="0" w:color="auto"/>
              <w:left w:val="single" w:sz="4" w:space="0" w:color="auto"/>
              <w:right w:val="single" w:sz="4" w:space="0" w:color="auto"/>
            </w:tcBorders>
            <w:hideMark/>
          </w:tcPr>
          <w:p w14:paraId="5C3E8D53" w14:textId="77777777" w:rsidR="00460E36" w:rsidRPr="0082524D" w:rsidRDefault="00460E36" w:rsidP="009D4FB6">
            <w:pPr>
              <w:pStyle w:val="TAL"/>
              <w:rPr>
                <w:rFonts w:cs="Arial"/>
                <w:szCs w:val="18"/>
                <w:lang w:eastAsia="ja-JP"/>
              </w:rPr>
            </w:pPr>
            <w:r w:rsidRPr="0082524D">
              <w:rPr>
                <w:rFonts w:cs="Arial"/>
                <w:szCs w:val="18"/>
                <w:lang w:eastAsia="ja-JP"/>
              </w:rPr>
              <w:lastRenderedPageBreak/>
              <w:t xml:space="preserve">Support of </w:t>
            </w:r>
            <w:proofErr w:type="spellStart"/>
            <w:r w:rsidRPr="0082524D">
              <w:rPr>
                <w:rFonts w:cs="Arial"/>
                <w:szCs w:val="18"/>
                <w:lang w:eastAsia="ja-JP"/>
              </w:rPr>
              <w:t>neighboring</w:t>
            </w:r>
            <w:proofErr w:type="spellEnd"/>
            <w:r w:rsidRPr="0082524D">
              <w:rPr>
                <w:rFonts w:cs="Arial"/>
                <w:szCs w:val="18"/>
                <w:lang w:eastAsia="ja-JP"/>
              </w:rPr>
              <w:t xml:space="preserve"> LTE cell CRS-IM in non-DSS and 15 kHz NR SCS scenario, with the assistance of network </w:t>
            </w:r>
            <w:proofErr w:type="spellStart"/>
            <w:r w:rsidRPr="0082524D">
              <w:rPr>
                <w:rFonts w:cs="Arial"/>
                <w:szCs w:val="18"/>
                <w:lang w:eastAsia="ja-JP"/>
              </w:rPr>
              <w:t>signaling</w:t>
            </w:r>
            <w:proofErr w:type="spellEnd"/>
            <w:r w:rsidRPr="0082524D">
              <w:rPr>
                <w:rFonts w:cs="Arial"/>
                <w:szCs w:val="18"/>
                <w:lang w:eastAsia="ja-JP"/>
              </w:rPr>
              <w:t xml:space="preserve">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66C0853D" w14:textId="77777777" w:rsidR="00460E36" w:rsidRPr="0082524D" w:rsidRDefault="00460E36" w:rsidP="009D4FB6">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02C45812" w14:textId="77777777" w:rsidR="00460E36" w:rsidRPr="0082524D" w:rsidRDefault="00460E36" w:rsidP="009D4FB6">
            <w:pPr>
              <w:pStyle w:val="TAL"/>
              <w:rPr>
                <w:rFonts w:cs="Arial"/>
                <w:szCs w:val="18"/>
                <w:lang w:eastAsia="ja-JP"/>
              </w:rPr>
            </w:pPr>
            <w:r w:rsidRPr="0082524D">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1735506"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0091A0A7" w14:textId="77777777" w:rsidR="00460E36" w:rsidRPr="0082524D" w:rsidRDefault="00460E36" w:rsidP="009D4FB6">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958" w:type="pct"/>
            <w:gridSpan w:val="2"/>
            <w:tcBorders>
              <w:top w:val="single" w:sz="4" w:space="0" w:color="auto"/>
              <w:left w:val="single" w:sz="4" w:space="0" w:color="auto"/>
              <w:right w:val="single" w:sz="4" w:space="0" w:color="auto"/>
            </w:tcBorders>
            <w:hideMark/>
          </w:tcPr>
          <w:p w14:paraId="6DCCC623" w14:textId="77777777" w:rsidR="00460E36" w:rsidRPr="00BC21C3" w:rsidRDefault="00460E36" w:rsidP="009D4FB6">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63DA11A4" w14:textId="77777777" w:rsidR="00460E36" w:rsidRPr="0082524D" w:rsidRDefault="00460E36" w:rsidP="009D4FB6">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460E36" w14:paraId="2F63310A" w14:textId="77777777" w:rsidTr="009D4FB6">
        <w:trPr>
          <w:gridAfter w:val="1"/>
          <w:wAfter w:w="5" w:type="pct"/>
          <w:trHeight w:val="58"/>
        </w:trPr>
        <w:tc>
          <w:tcPr>
            <w:tcW w:w="1523" w:type="pct"/>
            <w:vMerge/>
            <w:tcBorders>
              <w:left w:val="single" w:sz="4" w:space="0" w:color="auto"/>
              <w:right w:val="single" w:sz="4" w:space="0" w:color="auto"/>
            </w:tcBorders>
          </w:tcPr>
          <w:p w14:paraId="1F3F4C24" w14:textId="77777777" w:rsidR="00460E36" w:rsidRPr="0082524D" w:rsidRDefault="00460E36" w:rsidP="009D4FB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A58C76F" w14:textId="77777777" w:rsidR="00460E36" w:rsidRPr="0082524D" w:rsidRDefault="00460E36" w:rsidP="009D4FB6">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AE7DCAC" w14:textId="77777777" w:rsidR="00460E36" w:rsidRPr="0082524D" w:rsidRDefault="00460E36" w:rsidP="009D4FB6">
            <w:pPr>
              <w:pStyle w:val="TAL"/>
              <w:rPr>
                <w:rFonts w:cs="Arial"/>
                <w:szCs w:val="18"/>
                <w:lang w:eastAsia="ja-JP"/>
              </w:rPr>
            </w:pPr>
            <w:r>
              <w:rPr>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C0962D0" w14:textId="77777777" w:rsidR="00460E36" w:rsidRDefault="00460E36" w:rsidP="009D4FB6">
            <w:pPr>
              <w:pStyle w:val="TAL"/>
              <w:rPr>
                <w:lang w:val="en-US" w:eastAsia="zh-CN"/>
              </w:rPr>
            </w:pPr>
            <w:r>
              <w:rPr>
                <w:lang w:val="en-US" w:eastAsia="zh-CN"/>
              </w:rPr>
              <w:t>Clause 5.2.2.2.20 (Test 1-1)</w:t>
            </w:r>
          </w:p>
          <w:p w14:paraId="1F20A579" w14:textId="77777777" w:rsidR="00460E36" w:rsidRPr="00743E43" w:rsidRDefault="00460E36" w:rsidP="009D4FB6">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958" w:type="pct"/>
            <w:gridSpan w:val="2"/>
            <w:tcBorders>
              <w:left w:val="single" w:sz="4" w:space="0" w:color="auto"/>
              <w:right w:val="single" w:sz="4" w:space="0" w:color="auto"/>
            </w:tcBorders>
          </w:tcPr>
          <w:p w14:paraId="4278D99D" w14:textId="77777777" w:rsidR="00460E36" w:rsidRDefault="00460E36" w:rsidP="009D4FB6">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314140E4" w14:textId="77777777" w:rsidR="00460E36" w:rsidRPr="0082524D" w:rsidRDefault="00460E36" w:rsidP="009D4FB6">
            <w:pPr>
              <w:pStyle w:val="TAL"/>
              <w:rPr>
                <w:rFonts w:cs="Arial"/>
                <w:szCs w:val="18"/>
                <w:lang w:eastAsia="ja-JP"/>
              </w:rPr>
            </w:pPr>
            <w:r>
              <w:t>If the Test 2-1 in Clause 5.2.3.2.19 is passed, the test coverage can be considered fulfilled without executing Test 1-1 in clause 5.2.3.2.19.</w:t>
            </w:r>
          </w:p>
        </w:tc>
      </w:tr>
      <w:tr w:rsidR="00460E36" w14:paraId="45BA9A95" w14:textId="77777777" w:rsidTr="009D4FB6">
        <w:trPr>
          <w:gridAfter w:val="1"/>
          <w:wAfter w:w="5" w:type="pct"/>
          <w:trHeight w:val="58"/>
        </w:trPr>
        <w:tc>
          <w:tcPr>
            <w:tcW w:w="1523" w:type="pct"/>
            <w:tcBorders>
              <w:left w:val="single" w:sz="4" w:space="0" w:color="auto"/>
              <w:right w:val="single" w:sz="4" w:space="0" w:color="auto"/>
            </w:tcBorders>
          </w:tcPr>
          <w:p w14:paraId="0B5D07AE" w14:textId="77777777" w:rsidR="00460E36" w:rsidRPr="0082524D" w:rsidRDefault="00460E36" w:rsidP="009D4FB6">
            <w:pPr>
              <w:pStyle w:val="TAL"/>
              <w:rPr>
                <w:rFonts w:cs="Arial"/>
                <w:szCs w:val="18"/>
                <w:lang w:eastAsia="ja-JP"/>
              </w:rPr>
            </w:pPr>
            <w:r>
              <w:rPr>
                <w:kern w:val="2"/>
              </w:rPr>
              <w:t xml:space="preserve">CRS-IM in non-DSS and 30 kHz NR SCS scenario, without the assistance of network </w:t>
            </w:r>
            <w:proofErr w:type="spellStart"/>
            <w:r>
              <w:rPr>
                <w:kern w:val="2"/>
              </w:rPr>
              <w:t>signaling</w:t>
            </w:r>
            <w:proofErr w:type="spellEnd"/>
            <w:r>
              <w:rPr>
                <w:kern w:val="2"/>
              </w:rPr>
              <w:t xml:space="preserve">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0AFC56C9" w14:textId="77777777" w:rsidR="00460E36" w:rsidRDefault="00460E36" w:rsidP="009D4FB6">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0D9A15D2" w14:textId="77777777" w:rsidR="00460E36" w:rsidRDefault="00460E36" w:rsidP="009D4FB6">
            <w:pPr>
              <w:pStyle w:val="TAL"/>
              <w:rPr>
                <w:lang w:eastAsia="ja-JP"/>
              </w:rPr>
            </w:pPr>
            <w:r>
              <w:rPr>
                <w:kern w:val="2"/>
              </w:rPr>
              <w:t>PDSCH</w:t>
            </w:r>
          </w:p>
        </w:tc>
        <w:tc>
          <w:tcPr>
            <w:tcW w:w="1088" w:type="pct"/>
            <w:tcBorders>
              <w:top w:val="single" w:sz="4" w:space="0" w:color="auto"/>
              <w:left w:val="single" w:sz="4" w:space="0" w:color="auto"/>
              <w:bottom w:val="single" w:sz="4" w:space="0" w:color="auto"/>
              <w:right w:val="single" w:sz="4" w:space="0" w:color="auto"/>
            </w:tcBorders>
          </w:tcPr>
          <w:p w14:paraId="6B43C0A0" w14:textId="77777777" w:rsidR="00460E36" w:rsidRDefault="00460E36" w:rsidP="009D4FB6">
            <w:pPr>
              <w:keepNext/>
              <w:keepLines/>
              <w:rPr>
                <w:rFonts w:ascii="Arial" w:hAnsi="Arial"/>
                <w:kern w:val="2"/>
                <w:sz w:val="18"/>
                <w:lang w:val="en-US" w:eastAsia="zh-CN"/>
              </w:rPr>
            </w:pPr>
            <w:r>
              <w:rPr>
                <w:rFonts w:ascii="Arial" w:hAnsi="Arial"/>
                <w:kern w:val="2"/>
                <w:sz w:val="18"/>
              </w:rPr>
              <w:t>Clause 5.2.2.2.20 (Test 2-2)</w:t>
            </w:r>
          </w:p>
          <w:p w14:paraId="2141A1D4" w14:textId="77777777" w:rsidR="00460E36" w:rsidRDefault="00460E36" w:rsidP="009D4FB6">
            <w:pPr>
              <w:pStyle w:val="TAL"/>
              <w:rPr>
                <w:lang w:val="en-US" w:eastAsia="zh-CN"/>
              </w:rPr>
            </w:pPr>
            <w:r>
              <w:rPr>
                <w:kern w:val="2"/>
              </w:rPr>
              <w:t>Clause 5.2.3.2.19 (Test 2-2)</w:t>
            </w:r>
          </w:p>
        </w:tc>
        <w:tc>
          <w:tcPr>
            <w:tcW w:w="958" w:type="pct"/>
            <w:gridSpan w:val="2"/>
            <w:tcBorders>
              <w:left w:val="single" w:sz="4" w:space="0" w:color="auto"/>
              <w:right w:val="single" w:sz="4" w:space="0" w:color="auto"/>
            </w:tcBorders>
          </w:tcPr>
          <w:p w14:paraId="6DEA0479" w14:textId="77777777" w:rsidR="00460E36" w:rsidRPr="00BC1330" w:rsidRDefault="00460E36" w:rsidP="009D4FB6">
            <w:pPr>
              <w:keepNext/>
              <w:keepLines/>
              <w:rPr>
                <w:rFonts w:cs="Arial"/>
                <w:kern w:val="2"/>
                <w:szCs w:val="18"/>
                <w:lang w:eastAsia="zh-CN"/>
              </w:rPr>
            </w:pPr>
            <w:r>
              <w:rPr>
                <w:rFonts w:ascii="Arial" w:hAnsi="Arial" w:cs="Arial"/>
                <w:kern w:val="2"/>
                <w:sz w:val="18"/>
                <w:szCs w:val="18"/>
                <w:lang w:eastAsia="ja-JP"/>
              </w:rPr>
              <w:t xml:space="preserve">The UE can perform CRS-IM when </w:t>
            </w:r>
            <w:proofErr w:type="spellStart"/>
            <w:r>
              <w:rPr>
                <w:rFonts w:ascii="Arial" w:hAnsi="Arial" w:cs="Arial"/>
                <w:kern w:val="2"/>
                <w:sz w:val="18"/>
                <w:szCs w:val="18"/>
                <w:lang w:eastAsia="ja-JP"/>
              </w:rPr>
              <w:t>MeasObjectEUTRA</w:t>
            </w:r>
            <w:proofErr w:type="spellEnd"/>
            <w:r>
              <w:rPr>
                <w:rFonts w:ascii="Arial" w:hAnsi="Arial" w:cs="Arial"/>
                <w:kern w:val="2"/>
                <w:sz w:val="18"/>
                <w:szCs w:val="18"/>
                <w:lang w:eastAsia="ja-JP"/>
              </w:rPr>
              <w:t xml:space="preserve"> IE is configured, and the configured measurement gaps overlap with neighbour LTE cell PBCH position.</w:t>
            </w:r>
          </w:p>
        </w:tc>
      </w:tr>
      <w:tr w:rsidR="00460E36" w14:paraId="15DF1C21" w14:textId="77777777" w:rsidTr="009D4FB6">
        <w:trPr>
          <w:gridAfter w:val="1"/>
          <w:wAfter w:w="5" w:type="pct"/>
          <w:trHeight w:val="58"/>
        </w:trPr>
        <w:tc>
          <w:tcPr>
            <w:tcW w:w="1523" w:type="pct"/>
            <w:tcBorders>
              <w:left w:val="single" w:sz="4" w:space="0" w:color="auto"/>
              <w:right w:val="single" w:sz="4" w:space="0" w:color="auto"/>
            </w:tcBorders>
          </w:tcPr>
          <w:p w14:paraId="22C90D17" w14:textId="77777777" w:rsidR="00460E36" w:rsidRPr="0082524D" w:rsidRDefault="00460E36" w:rsidP="009D4FB6">
            <w:pPr>
              <w:pStyle w:val="TAL"/>
              <w:rPr>
                <w:rFonts w:cs="Arial"/>
                <w:szCs w:val="18"/>
                <w:lang w:eastAsia="ja-JP"/>
              </w:rPr>
            </w:pPr>
            <w:r>
              <w:rPr>
                <w:kern w:val="2"/>
              </w:rPr>
              <w:t xml:space="preserve">CRS-IM in non-DSS and 30 kHz NR SCS scenario, with the assistance of network </w:t>
            </w:r>
            <w:proofErr w:type="spellStart"/>
            <w:r>
              <w:rPr>
                <w:kern w:val="2"/>
              </w:rPr>
              <w:t>signaling</w:t>
            </w:r>
            <w:proofErr w:type="spellEnd"/>
            <w:r>
              <w:rPr>
                <w:kern w:val="2"/>
              </w:rPr>
              <w:t xml:space="preserve">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607DF5C" w14:textId="77777777" w:rsidR="00460E36" w:rsidRDefault="00460E36" w:rsidP="009D4FB6">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47108225" w14:textId="77777777" w:rsidR="00460E36" w:rsidRDefault="00460E36" w:rsidP="009D4FB6">
            <w:pPr>
              <w:pStyle w:val="TAL"/>
              <w:rPr>
                <w:lang w:eastAsia="ja-JP"/>
              </w:rPr>
            </w:pPr>
            <w:r>
              <w:rPr>
                <w:kern w:val="2"/>
              </w:rPr>
              <w:t>PDSCH</w:t>
            </w:r>
          </w:p>
        </w:tc>
        <w:tc>
          <w:tcPr>
            <w:tcW w:w="1088" w:type="pct"/>
            <w:tcBorders>
              <w:top w:val="single" w:sz="4" w:space="0" w:color="auto"/>
              <w:left w:val="single" w:sz="4" w:space="0" w:color="auto"/>
              <w:bottom w:val="single" w:sz="4" w:space="0" w:color="auto"/>
              <w:right w:val="single" w:sz="4" w:space="0" w:color="auto"/>
            </w:tcBorders>
          </w:tcPr>
          <w:p w14:paraId="5F5DA858" w14:textId="77777777" w:rsidR="00460E36" w:rsidRDefault="00460E36" w:rsidP="009D4FB6">
            <w:pPr>
              <w:keepNext/>
              <w:keepLines/>
              <w:rPr>
                <w:rFonts w:ascii="Arial" w:hAnsi="Arial"/>
                <w:kern w:val="2"/>
                <w:sz w:val="18"/>
                <w:lang w:val="en-US" w:eastAsia="zh-CN"/>
              </w:rPr>
            </w:pPr>
            <w:r>
              <w:rPr>
                <w:rFonts w:ascii="Arial" w:hAnsi="Arial"/>
                <w:kern w:val="2"/>
                <w:sz w:val="18"/>
              </w:rPr>
              <w:t>Clause 5.2.2.2.20 (Test 1-2)</w:t>
            </w:r>
          </w:p>
          <w:p w14:paraId="27102F2E" w14:textId="77777777" w:rsidR="00460E36" w:rsidRDefault="00460E36" w:rsidP="009D4FB6">
            <w:pPr>
              <w:pStyle w:val="TAL"/>
              <w:rPr>
                <w:lang w:val="en-US" w:eastAsia="zh-CN"/>
              </w:rPr>
            </w:pPr>
            <w:r>
              <w:rPr>
                <w:kern w:val="2"/>
              </w:rPr>
              <w:t>Clause 5.2.3.2.19 (Test 1-2)</w:t>
            </w:r>
          </w:p>
        </w:tc>
        <w:tc>
          <w:tcPr>
            <w:tcW w:w="958" w:type="pct"/>
            <w:gridSpan w:val="2"/>
            <w:tcBorders>
              <w:left w:val="single" w:sz="4" w:space="0" w:color="auto"/>
              <w:right w:val="single" w:sz="4" w:space="0" w:color="auto"/>
            </w:tcBorders>
          </w:tcPr>
          <w:p w14:paraId="32EED12D" w14:textId="77777777" w:rsidR="00460E36" w:rsidRDefault="00460E36" w:rsidP="009D4FB6">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0EDB808B" w14:textId="77777777" w:rsidR="00460E36" w:rsidRPr="0082524D" w:rsidRDefault="00460E36" w:rsidP="009D4FB6">
            <w:pPr>
              <w:pStyle w:val="TAL"/>
              <w:rPr>
                <w:rFonts w:cs="Arial"/>
                <w:szCs w:val="18"/>
                <w:lang w:eastAsia="ja-JP"/>
              </w:rPr>
            </w:pPr>
            <w:r>
              <w:t>If the Test 2-2 in Clause 5.2.3.2.19 is passed, the test coverage can be considered fulfilled without executing Test 1-2 in clause 5.2.3.2.19.</w:t>
            </w:r>
          </w:p>
        </w:tc>
      </w:tr>
      <w:tr w:rsidR="00460E36" w14:paraId="35AA7726"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2B46EA58" w14:textId="77777777" w:rsidR="00460E36" w:rsidRDefault="00460E36" w:rsidP="009D4FB6">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A98E8F7" w14:textId="77777777" w:rsidR="00460E36" w:rsidRDefault="00460E36" w:rsidP="009D4FB6">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E3202" w14:textId="77777777" w:rsidR="00460E36" w:rsidRDefault="00460E36" w:rsidP="009D4FB6">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2414E3F" w14:textId="77777777" w:rsidR="00460E36" w:rsidRDefault="00460E36" w:rsidP="009D4FB6">
            <w:pPr>
              <w:pStyle w:val="TAL"/>
              <w:rPr>
                <w:lang w:val="en-US" w:eastAsia="zh-CN"/>
              </w:rPr>
            </w:pPr>
            <w:r>
              <w:rPr>
                <w:lang w:val="en-US" w:eastAsia="zh-CN"/>
              </w:rPr>
              <w:t>Clause 5.2.2.1.20</w:t>
            </w:r>
          </w:p>
          <w:p w14:paraId="1E63805C" w14:textId="77777777" w:rsidR="00460E36" w:rsidRDefault="00460E36" w:rsidP="009D4FB6">
            <w:pPr>
              <w:pStyle w:val="TAL"/>
              <w:rPr>
                <w:kern w:val="2"/>
              </w:rPr>
            </w:pPr>
            <w:r>
              <w:rPr>
                <w:lang w:val="en-US" w:eastAsia="zh-CN"/>
              </w:rPr>
              <w:t>Clause 5.2.3.1.19</w:t>
            </w:r>
          </w:p>
        </w:tc>
        <w:tc>
          <w:tcPr>
            <w:tcW w:w="958" w:type="pct"/>
            <w:gridSpan w:val="2"/>
            <w:tcBorders>
              <w:top w:val="single" w:sz="4" w:space="0" w:color="auto"/>
              <w:left w:val="single" w:sz="4" w:space="0" w:color="auto"/>
              <w:bottom w:val="nil"/>
              <w:right w:val="single" w:sz="4" w:space="0" w:color="auto"/>
            </w:tcBorders>
            <w:shd w:val="clear" w:color="auto" w:fill="auto"/>
          </w:tcPr>
          <w:p w14:paraId="6A40091C" w14:textId="77777777" w:rsidR="00460E36" w:rsidRDefault="00460E36" w:rsidP="009D4FB6">
            <w:pPr>
              <w:keepNext/>
              <w:keepLines/>
              <w:rPr>
                <w:rFonts w:ascii="Arial" w:hAnsi="Arial"/>
                <w:sz w:val="18"/>
              </w:rPr>
            </w:pPr>
          </w:p>
        </w:tc>
      </w:tr>
      <w:tr w:rsidR="00460E36" w14:paraId="0DDFE1B8"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7A9CFEF" w14:textId="77777777" w:rsidR="00460E36" w:rsidRDefault="00460E36" w:rsidP="009D4FB6">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89AE993" w14:textId="77777777" w:rsidR="00460E36" w:rsidRDefault="00460E36" w:rsidP="009D4FB6">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F9FDD" w14:textId="77777777" w:rsidR="00460E36" w:rsidRDefault="00460E36" w:rsidP="009D4FB6">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EA4DE0B" w14:textId="77777777" w:rsidR="00460E36" w:rsidRDefault="00460E36" w:rsidP="009D4FB6">
            <w:pPr>
              <w:pStyle w:val="TAL"/>
              <w:rPr>
                <w:lang w:val="en-US" w:eastAsia="zh-CN"/>
              </w:rPr>
            </w:pPr>
            <w:r>
              <w:rPr>
                <w:lang w:val="en-US" w:eastAsia="zh-CN"/>
              </w:rPr>
              <w:t>Clause 5.2.2.2.21</w:t>
            </w:r>
          </w:p>
          <w:p w14:paraId="65E71007" w14:textId="77777777" w:rsidR="00460E36" w:rsidRDefault="00460E36" w:rsidP="009D4FB6">
            <w:pPr>
              <w:pStyle w:val="TAL"/>
              <w:rPr>
                <w:kern w:val="2"/>
              </w:rPr>
            </w:pPr>
            <w:r>
              <w:rPr>
                <w:lang w:val="en-US" w:eastAsia="zh-CN"/>
              </w:rPr>
              <w:t>Clause 5.2.3.2.20</w:t>
            </w:r>
          </w:p>
        </w:tc>
        <w:tc>
          <w:tcPr>
            <w:tcW w:w="958" w:type="pct"/>
            <w:gridSpan w:val="2"/>
            <w:tcBorders>
              <w:top w:val="nil"/>
              <w:left w:val="single" w:sz="4" w:space="0" w:color="auto"/>
              <w:bottom w:val="single" w:sz="4" w:space="0" w:color="auto"/>
              <w:right w:val="single" w:sz="4" w:space="0" w:color="auto"/>
            </w:tcBorders>
            <w:shd w:val="clear" w:color="auto" w:fill="auto"/>
          </w:tcPr>
          <w:p w14:paraId="6C5EDA0C" w14:textId="77777777" w:rsidR="00460E36" w:rsidRDefault="00460E36" w:rsidP="009D4FB6">
            <w:pPr>
              <w:keepNext/>
              <w:keepLines/>
              <w:rPr>
                <w:rFonts w:ascii="Arial" w:hAnsi="Arial"/>
                <w:sz w:val="18"/>
              </w:rPr>
            </w:pPr>
          </w:p>
        </w:tc>
      </w:tr>
      <w:tr w:rsidR="00460E36" w14:paraId="0BC1406A"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60E2FDEC" w14:textId="77777777" w:rsidR="00460E36" w:rsidRDefault="00460E36" w:rsidP="009D4FB6">
            <w:pPr>
              <w:pStyle w:val="TAL"/>
              <w:rPr>
                <w:kern w:val="2"/>
              </w:rPr>
            </w:pPr>
            <w:r>
              <w:rPr>
                <w:rFonts w:cs="Arial"/>
                <w:szCs w:val="18"/>
                <w:lang w:eastAsia="ja-JP"/>
              </w:rPr>
              <w:lastRenderedPageBreak/>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F343BC5" w14:textId="77777777" w:rsidR="00460E36" w:rsidRDefault="00460E36" w:rsidP="009D4FB6">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EA22" w14:textId="77777777" w:rsidR="00460E36" w:rsidRDefault="00460E36" w:rsidP="009D4FB6">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C53CDAE" w14:textId="77777777" w:rsidR="00460E36" w:rsidRDefault="00460E36" w:rsidP="009D4FB6">
            <w:pPr>
              <w:pStyle w:val="TAL"/>
              <w:rPr>
                <w:lang w:val="en-US" w:eastAsia="zh-CN"/>
              </w:rPr>
            </w:pPr>
            <w:r>
              <w:rPr>
                <w:lang w:val="en-US" w:eastAsia="zh-CN"/>
              </w:rPr>
              <w:t>Clause 5.2.2.1.21</w:t>
            </w:r>
          </w:p>
          <w:p w14:paraId="76064FF1" w14:textId="77777777" w:rsidR="00460E36" w:rsidRDefault="00460E36" w:rsidP="009D4FB6">
            <w:pPr>
              <w:pStyle w:val="TAL"/>
              <w:rPr>
                <w:kern w:val="2"/>
              </w:rPr>
            </w:pPr>
            <w:r>
              <w:rPr>
                <w:lang w:val="en-US" w:eastAsia="zh-CN"/>
              </w:rPr>
              <w:t>Clause 5.2.3.1.20</w:t>
            </w:r>
          </w:p>
        </w:tc>
        <w:tc>
          <w:tcPr>
            <w:tcW w:w="958" w:type="pct"/>
            <w:gridSpan w:val="2"/>
            <w:tcBorders>
              <w:top w:val="single" w:sz="4" w:space="0" w:color="auto"/>
              <w:left w:val="single" w:sz="4" w:space="0" w:color="auto"/>
              <w:bottom w:val="nil"/>
              <w:right w:val="single" w:sz="4" w:space="0" w:color="auto"/>
            </w:tcBorders>
            <w:shd w:val="clear" w:color="auto" w:fill="auto"/>
          </w:tcPr>
          <w:p w14:paraId="6B35D88B" w14:textId="77777777" w:rsidR="00460E36" w:rsidRDefault="00460E36" w:rsidP="009D4FB6">
            <w:pPr>
              <w:keepNext/>
              <w:keepLines/>
              <w:rPr>
                <w:rFonts w:ascii="Arial" w:hAnsi="Arial"/>
                <w:sz w:val="18"/>
              </w:rPr>
            </w:pPr>
          </w:p>
        </w:tc>
      </w:tr>
      <w:tr w:rsidR="00460E36" w14:paraId="6473263A"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0FD0D5FD" w14:textId="77777777" w:rsidR="00460E36" w:rsidRDefault="00460E36" w:rsidP="009D4FB6">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9ADF638" w14:textId="77777777" w:rsidR="00460E36" w:rsidRDefault="00460E36" w:rsidP="009D4FB6">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9BBD" w14:textId="77777777" w:rsidR="00460E36" w:rsidRDefault="00460E36" w:rsidP="009D4FB6">
            <w:pPr>
              <w:pStyle w:val="TAL"/>
              <w:rPr>
                <w:kern w:val="2"/>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B224985" w14:textId="77777777" w:rsidR="00460E36" w:rsidRDefault="00460E36" w:rsidP="009D4FB6">
            <w:pPr>
              <w:pStyle w:val="TAL"/>
              <w:rPr>
                <w:lang w:val="en-US" w:eastAsia="zh-CN"/>
              </w:rPr>
            </w:pPr>
            <w:r>
              <w:rPr>
                <w:lang w:val="en-US" w:eastAsia="zh-CN"/>
              </w:rPr>
              <w:t>Clause 5.2.2.2.22</w:t>
            </w:r>
          </w:p>
          <w:p w14:paraId="6D6B656F" w14:textId="77777777" w:rsidR="00460E36" w:rsidRDefault="00460E36" w:rsidP="009D4FB6">
            <w:pPr>
              <w:pStyle w:val="TAL"/>
              <w:rPr>
                <w:kern w:val="2"/>
              </w:rPr>
            </w:pPr>
            <w:r>
              <w:rPr>
                <w:lang w:val="en-US" w:eastAsia="zh-CN"/>
              </w:rPr>
              <w:t>Clause 5.2.3.2.21</w:t>
            </w:r>
          </w:p>
        </w:tc>
        <w:tc>
          <w:tcPr>
            <w:tcW w:w="958" w:type="pct"/>
            <w:gridSpan w:val="2"/>
            <w:tcBorders>
              <w:top w:val="nil"/>
              <w:left w:val="single" w:sz="4" w:space="0" w:color="auto"/>
              <w:bottom w:val="single" w:sz="4" w:space="0" w:color="auto"/>
              <w:right w:val="single" w:sz="4" w:space="0" w:color="auto"/>
            </w:tcBorders>
            <w:shd w:val="clear" w:color="auto" w:fill="auto"/>
          </w:tcPr>
          <w:p w14:paraId="4C1F364E" w14:textId="77777777" w:rsidR="00460E36" w:rsidRDefault="00460E36" w:rsidP="009D4FB6">
            <w:pPr>
              <w:keepNext/>
              <w:keepLines/>
              <w:rPr>
                <w:rFonts w:ascii="Arial" w:hAnsi="Arial"/>
                <w:sz w:val="18"/>
              </w:rPr>
            </w:pPr>
          </w:p>
        </w:tc>
      </w:tr>
      <w:tr w:rsidR="00460E36" w14:paraId="4CB0CC19" w14:textId="77777777" w:rsidTr="009D4FB6">
        <w:trPr>
          <w:gridAfter w:val="1"/>
          <w:wAfter w:w="5" w:type="pct"/>
          <w:trHeight w:val="58"/>
        </w:trPr>
        <w:tc>
          <w:tcPr>
            <w:tcW w:w="1523" w:type="pct"/>
            <w:tcBorders>
              <w:top w:val="single" w:sz="4" w:space="0" w:color="auto"/>
              <w:left w:val="single" w:sz="4" w:space="0" w:color="auto"/>
              <w:bottom w:val="nil"/>
              <w:right w:val="single" w:sz="4" w:space="0" w:color="auto"/>
            </w:tcBorders>
            <w:shd w:val="clear" w:color="auto" w:fill="auto"/>
          </w:tcPr>
          <w:p w14:paraId="308E5B62" w14:textId="77777777" w:rsidR="00460E36" w:rsidRDefault="00460E36" w:rsidP="009D4FB6">
            <w:pPr>
              <w:pStyle w:val="TAL"/>
              <w:rPr>
                <w:kern w:val="2"/>
              </w:rPr>
            </w:pPr>
            <w:r>
              <w:rPr>
                <w:rFonts w:cs="Arial"/>
                <w:szCs w:val="18"/>
                <w:lang w:eastAsia="ja-JP"/>
              </w:rPr>
              <w:t xml:space="preserve">Support for </w:t>
            </w:r>
            <w:r w:rsidRPr="00876C7B">
              <w:rPr>
                <w:rFonts w:cs="Arial"/>
                <w:szCs w:val="18"/>
                <w:lang w:eastAsia="ja-JP"/>
              </w:rPr>
              <w:t>PDCCH with int</w:t>
            </w:r>
            <w:r>
              <w:rPr>
                <w:rFonts w:cs="Arial"/>
                <w:szCs w:val="18"/>
                <w:lang w:eastAsia="ja-JP"/>
              </w:rPr>
              <w:t>ra</w:t>
            </w:r>
            <w:r w:rsidRPr="00876C7B">
              <w:rPr>
                <w:rFonts w:cs="Arial"/>
                <w:szCs w:val="18"/>
                <w:lang w:eastAsia="ja-JP"/>
              </w:rPr>
              <w:t>-slot repetition</w:t>
            </w:r>
            <w:r>
              <w:rPr>
                <w:rFonts w:cs="Arial"/>
                <w:szCs w:val="18"/>
                <w:lang w:eastAsia="ja-JP"/>
              </w:rPr>
              <w:t xml:space="preserve"> </w:t>
            </w:r>
            <w:r w:rsidRPr="006D17FE">
              <w:rPr>
                <w:rFonts w:cs="Arial"/>
                <w:i/>
                <w:iCs/>
                <w:szCs w:val="18"/>
                <w:lang w:eastAsia="ja-JP"/>
              </w:rPr>
              <w:t>(</w:t>
            </w:r>
            <w:r w:rsidRPr="00147B21">
              <w:rPr>
                <w:i/>
                <w:iCs/>
              </w:rPr>
              <w:t>mTRP-PDCCH-Repetition-r17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6054900C" w14:textId="77777777" w:rsidR="00460E36" w:rsidRDefault="00460E36" w:rsidP="009D4FB6">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0735" w14:textId="77777777" w:rsidR="00460E36" w:rsidRDefault="00460E36" w:rsidP="009D4FB6">
            <w:pPr>
              <w:pStyle w:val="TAL"/>
              <w:rPr>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F4C56D8" w14:textId="77777777" w:rsidR="00460E36" w:rsidRDefault="00460E36" w:rsidP="009D4FB6">
            <w:pPr>
              <w:pStyle w:val="TAL"/>
              <w:rPr>
                <w:lang w:val="en-US" w:eastAsia="zh-CN"/>
              </w:rPr>
            </w:pPr>
            <w:r>
              <w:rPr>
                <w:lang w:val="en-US" w:eastAsia="zh-CN"/>
              </w:rPr>
              <w:t>Clause 5.3.2.1.5</w:t>
            </w:r>
          </w:p>
          <w:p w14:paraId="4EAC6719" w14:textId="77777777" w:rsidR="00460E36" w:rsidRDefault="00460E36" w:rsidP="009D4FB6">
            <w:pPr>
              <w:pStyle w:val="TAL"/>
              <w:rPr>
                <w:kern w:val="2"/>
              </w:rPr>
            </w:pPr>
            <w:r>
              <w:rPr>
                <w:lang w:val="en-US" w:eastAsia="zh-CN"/>
              </w:rPr>
              <w:t>Clause 5.3.3.1.4</w:t>
            </w:r>
          </w:p>
        </w:tc>
        <w:tc>
          <w:tcPr>
            <w:tcW w:w="958" w:type="pct"/>
            <w:gridSpan w:val="2"/>
            <w:tcBorders>
              <w:top w:val="single" w:sz="4" w:space="0" w:color="auto"/>
              <w:left w:val="single" w:sz="4" w:space="0" w:color="auto"/>
              <w:bottom w:val="nil"/>
              <w:right w:val="single" w:sz="4" w:space="0" w:color="auto"/>
            </w:tcBorders>
            <w:shd w:val="clear" w:color="auto" w:fill="auto"/>
          </w:tcPr>
          <w:p w14:paraId="46FC00A0" w14:textId="77777777" w:rsidR="00460E36" w:rsidRDefault="00460E36" w:rsidP="009D4FB6">
            <w:pPr>
              <w:keepNext/>
              <w:keepLines/>
              <w:rPr>
                <w:rFonts w:ascii="Arial" w:hAnsi="Arial"/>
                <w:sz w:val="18"/>
              </w:rPr>
            </w:pPr>
          </w:p>
        </w:tc>
      </w:tr>
      <w:tr w:rsidR="00460E36" w14:paraId="76ECDCBD" w14:textId="77777777" w:rsidTr="009D4FB6">
        <w:trPr>
          <w:gridAfter w:val="1"/>
          <w:wAfter w:w="5" w:type="pct"/>
          <w:trHeight w:val="58"/>
        </w:trPr>
        <w:tc>
          <w:tcPr>
            <w:tcW w:w="1523" w:type="pct"/>
            <w:tcBorders>
              <w:top w:val="nil"/>
              <w:left w:val="single" w:sz="4" w:space="0" w:color="auto"/>
              <w:bottom w:val="single" w:sz="4" w:space="0" w:color="auto"/>
              <w:right w:val="single" w:sz="4" w:space="0" w:color="auto"/>
            </w:tcBorders>
            <w:shd w:val="clear" w:color="auto" w:fill="auto"/>
          </w:tcPr>
          <w:p w14:paraId="3592A9FC" w14:textId="77777777" w:rsidR="00460E36" w:rsidRDefault="00460E36" w:rsidP="009D4FB6">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68FE649" w14:textId="77777777" w:rsidR="00460E36" w:rsidRDefault="00460E36" w:rsidP="009D4FB6">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27222" w14:textId="77777777" w:rsidR="00460E36" w:rsidRDefault="00460E36" w:rsidP="009D4FB6">
            <w:pPr>
              <w:pStyle w:val="TAL"/>
              <w:rPr>
                <w:kern w:val="2"/>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C61669B" w14:textId="77777777" w:rsidR="00460E36" w:rsidRDefault="00460E36" w:rsidP="009D4FB6">
            <w:pPr>
              <w:pStyle w:val="TAL"/>
              <w:rPr>
                <w:lang w:val="en-US" w:eastAsia="zh-CN"/>
              </w:rPr>
            </w:pPr>
            <w:r>
              <w:rPr>
                <w:lang w:val="en-US" w:eastAsia="zh-CN"/>
              </w:rPr>
              <w:t>Clause 5.3.2.2.5</w:t>
            </w:r>
          </w:p>
          <w:p w14:paraId="4FAA237F" w14:textId="77777777" w:rsidR="00460E36" w:rsidRDefault="00460E36" w:rsidP="009D4FB6">
            <w:pPr>
              <w:pStyle w:val="TAL"/>
              <w:rPr>
                <w:kern w:val="2"/>
              </w:rPr>
            </w:pPr>
            <w:r>
              <w:rPr>
                <w:lang w:val="en-US" w:eastAsia="zh-CN"/>
              </w:rPr>
              <w:t>Clause 5.3.3.2.4</w:t>
            </w:r>
          </w:p>
        </w:tc>
        <w:tc>
          <w:tcPr>
            <w:tcW w:w="958" w:type="pct"/>
            <w:gridSpan w:val="2"/>
            <w:tcBorders>
              <w:top w:val="nil"/>
              <w:left w:val="single" w:sz="4" w:space="0" w:color="auto"/>
              <w:bottom w:val="single" w:sz="4" w:space="0" w:color="auto"/>
              <w:right w:val="single" w:sz="4" w:space="0" w:color="auto"/>
            </w:tcBorders>
            <w:shd w:val="clear" w:color="auto" w:fill="auto"/>
          </w:tcPr>
          <w:p w14:paraId="4D209B26" w14:textId="77777777" w:rsidR="00460E36" w:rsidRDefault="00460E36" w:rsidP="009D4FB6">
            <w:pPr>
              <w:keepNext/>
              <w:keepLines/>
              <w:rPr>
                <w:rFonts w:ascii="Arial" w:hAnsi="Arial"/>
                <w:sz w:val="18"/>
              </w:rPr>
            </w:pPr>
          </w:p>
        </w:tc>
      </w:tr>
      <w:tr w:rsidR="00460E36" w14:paraId="436CF685" w14:textId="77777777" w:rsidTr="009D4FB6">
        <w:trPr>
          <w:gridAfter w:val="1"/>
          <w:wAfter w:w="5" w:type="pct"/>
          <w:trHeight w:val="58"/>
        </w:trPr>
        <w:tc>
          <w:tcPr>
            <w:tcW w:w="1523" w:type="pct"/>
            <w:tcBorders>
              <w:top w:val="single" w:sz="4" w:space="0" w:color="auto"/>
              <w:left w:val="single" w:sz="4" w:space="0" w:color="auto"/>
              <w:bottom w:val="single" w:sz="4" w:space="0" w:color="auto"/>
              <w:right w:val="single" w:sz="4" w:space="0" w:color="auto"/>
            </w:tcBorders>
            <w:shd w:val="clear" w:color="auto" w:fill="auto"/>
          </w:tcPr>
          <w:p w14:paraId="77DD39FD" w14:textId="77777777" w:rsidR="00460E36" w:rsidRDefault="00460E36" w:rsidP="009D4FB6">
            <w:pPr>
              <w:pStyle w:val="TAL"/>
              <w:rPr>
                <w:kern w:val="2"/>
              </w:rPr>
            </w:pPr>
            <w:r>
              <w:t>Support for TDD-TDD intra-band non-</w:t>
            </w:r>
            <w:proofErr w:type="spellStart"/>
            <w:r>
              <w:t>colocated</w:t>
            </w:r>
            <w:proofErr w:type="spellEnd"/>
            <w:r>
              <w:t xml:space="preserve"> NR-CA deployment (</w:t>
            </w:r>
            <w:r w:rsidRPr="00124A29">
              <w:t>intraBandNR-CA-non-collocated-r18)</w:t>
            </w:r>
          </w:p>
        </w:tc>
        <w:tc>
          <w:tcPr>
            <w:tcW w:w="0" w:type="auto"/>
            <w:tcBorders>
              <w:top w:val="single" w:sz="4" w:space="0" w:color="auto"/>
              <w:left w:val="single" w:sz="4" w:space="0" w:color="auto"/>
              <w:bottom w:val="single" w:sz="4" w:space="0" w:color="auto"/>
              <w:right w:val="single" w:sz="4" w:space="0" w:color="auto"/>
            </w:tcBorders>
          </w:tcPr>
          <w:p w14:paraId="7D069E82" w14:textId="77777777" w:rsidR="00460E36" w:rsidRDefault="00460E36" w:rsidP="009D4FB6">
            <w:pPr>
              <w:pStyle w:val="TAL"/>
              <w:rPr>
                <w:rFonts w:cs="Arial"/>
                <w:szCs w:val="18"/>
                <w:lang w:eastAsia="ja-JP"/>
              </w:rPr>
            </w:pPr>
            <w:r w:rsidRPr="00124A29">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BEE52" w14:textId="77777777" w:rsidR="00460E36" w:rsidRDefault="00460E36" w:rsidP="009D4FB6">
            <w:pPr>
              <w:pStyle w:val="TAL"/>
              <w:rPr>
                <w:rFonts w:cs="Arial"/>
                <w:szCs w:val="18"/>
                <w:lang w:eastAsia="ja-JP"/>
              </w:rPr>
            </w:pPr>
            <w:r w:rsidRPr="00124A29">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8F27477" w14:textId="77777777" w:rsidR="00460E36" w:rsidRDefault="00460E36" w:rsidP="009D4FB6">
            <w:pPr>
              <w:pStyle w:val="TAL"/>
              <w:rPr>
                <w:lang w:val="en-US" w:eastAsia="zh-CN"/>
              </w:rPr>
            </w:pPr>
            <w:r>
              <w:rPr>
                <w:rFonts w:hint="eastAsia"/>
                <w:lang w:val="en-US" w:eastAsia="zh-CN"/>
              </w:rPr>
              <w:t>C</w:t>
            </w:r>
            <w:r>
              <w:rPr>
                <w:lang w:val="en-US" w:eastAsia="zh-CN"/>
              </w:rPr>
              <w:t>lause 5.2A.2.6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486AC74F" w14:textId="77777777" w:rsidR="00460E36" w:rsidRDefault="00460E36" w:rsidP="009D4FB6">
            <w:pPr>
              <w:pStyle w:val="TAL"/>
            </w:pPr>
            <w:r w:rsidRPr="00FF086A">
              <w:t>The requirements apply on in case the UE indicates support of 256QAM modulation scheme for PDSCH for FR1 (</w:t>
            </w:r>
            <w:r w:rsidRPr="00124A29">
              <w:t>pdsch-256QAM-FR1</w:t>
            </w:r>
            <w:r w:rsidRPr="00FF086A">
              <w:t>)</w:t>
            </w:r>
          </w:p>
        </w:tc>
      </w:tr>
      <w:tr w:rsidR="00460E36" w14:paraId="20E2E369" w14:textId="77777777" w:rsidTr="009D4FB6">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463A1778" w14:textId="77777777" w:rsidR="00460E36" w:rsidRDefault="00460E36" w:rsidP="009D4FB6">
            <w:pPr>
              <w:pStyle w:val="TAL"/>
            </w:pPr>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p>
        </w:tc>
        <w:tc>
          <w:tcPr>
            <w:tcW w:w="0" w:type="auto"/>
            <w:tcBorders>
              <w:top w:val="single" w:sz="4" w:space="0" w:color="auto"/>
              <w:left w:val="single" w:sz="4" w:space="0" w:color="auto"/>
              <w:bottom w:val="single" w:sz="4" w:space="0" w:color="auto"/>
              <w:right w:val="single" w:sz="4" w:space="0" w:color="auto"/>
            </w:tcBorders>
          </w:tcPr>
          <w:p w14:paraId="3DA3378D" w14:textId="77777777" w:rsidR="00460E36" w:rsidRPr="00124A29" w:rsidRDefault="00460E36" w:rsidP="009D4FB6">
            <w:pPr>
              <w:pStyle w:val="TAL"/>
              <w:rPr>
                <w:rFonts w:cs="Arial"/>
                <w:szCs w:val="18"/>
                <w:lang w:eastAsia="ja-JP"/>
              </w:rPr>
            </w:pPr>
            <w:r>
              <w:rPr>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6F7B6" w14:textId="77777777" w:rsidR="00460E36" w:rsidRPr="00124A29" w:rsidRDefault="00460E36" w:rsidP="009D4FB6">
            <w:pPr>
              <w:pStyle w:val="TAL"/>
              <w:rPr>
                <w:rFonts w:cs="Arial"/>
                <w:szCs w:val="18"/>
                <w:lang w:eastAsia="ja-JP"/>
              </w:rPr>
            </w:pPr>
            <w:r>
              <w:rPr>
                <w:szCs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FA9D2A3" w14:textId="77777777" w:rsidR="00460E36" w:rsidRDefault="00460E36" w:rsidP="009D4FB6">
            <w:pPr>
              <w:keepNext/>
              <w:keepLines/>
              <w:spacing w:after="0"/>
              <w:rPr>
                <w:rFonts w:ascii="Arial" w:hAnsi="Arial"/>
                <w:sz w:val="18"/>
                <w:szCs w:val="18"/>
                <w:lang w:val="en-US" w:eastAsia="zh-CN"/>
              </w:rPr>
            </w:pPr>
            <w:r>
              <w:rPr>
                <w:rFonts w:ascii="Arial" w:hAnsi="Arial"/>
                <w:sz w:val="18"/>
                <w:szCs w:val="18"/>
                <w:lang w:val="en-US" w:eastAsia="zh-CN"/>
              </w:rPr>
              <w:t xml:space="preserve">Clause 5.2.2.1.16 </w:t>
            </w:r>
            <w:r>
              <w:rPr>
                <w:rFonts w:ascii="Arial" w:hAnsi="Arial"/>
                <w:kern w:val="2"/>
                <w:sz w:val="18"/>
              </w:rPr>
              <w:t>(Test 2-1)</w:t>
            </w:r>
          </w:p>
          <w:p w14:paraId="6102A907" w14:textId="77777777" w:rsidR="00460E36" w:rsidRDefault="00460E36" w:rsidP="009D4FB6">
            <w:pPr>
              <w:pStyle w:val="TAL"/>
              <w:rPr>
                <w:lang w:val="en-US" w:eastAsia="zh-CN"/>
              </w:rPr>
            </w:pPr>
            <w:r>
              <w:rPr>
                <w:szCs w:val="18"/>
                <w:lang w:val="en-US" w:eastAsia="zh-CN"/>
              </w:rPr>
              <w:t xml:space="preserve">Clause 5.2.3.1.16 </w:t>
            </w: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3E1B6E73" w14:textId="77777777" w:rsidR="00460E36" w:rsidRDefault="00460E36" w:rsidP="009D4FB6">
            <w:pPr>
              <w:pStyle w:val="TAL"/>
            </w:pPr>
            <w:r>
              <w:t xml:space="preserve">If the Test 2-2 in Clause </w:t>
            </w:r>
            <w:r>
              <w:rPr>
                <w:lang w:val="en-US" w:eastAsia="zh-CN"/>
              </w:rPr>
              <w:t>5.2.2.1.16</w:t>
            </w:r>
            <w:r>
              <w:t xml:space="preserve"> is passed, the test coverage can be considered fulfilled without executing Test 2-1 in clause </w:t>
            </w:r>
            <w:r>
              <w:rPr>
                <w:lang w:val="en-US" w:eastAsia="zh-CN"/>
              </w:rPr>
              <w:t>5.2.2.1.16</w:t>
            </w:r>
            <w:r>
              <w:t>.</w:t>
            </w:r>
          </w:p>
          <w:p w14:paraId="3D6903C0" w14:textId="77777777" w:rsidR="00460E36" w:rsidRDefault="00460E36" w:rsidP="009D4FB6">
            <w:pPr>
              <w:pStyle w:val="TAL"/>
            </w:pPr>
            <w:r>
              <w:t xml:space="preserve">If the Test 3-2 in Clause </w:t>
            </w:r>
            <w:r>
              <w:rPr>
                <w:lang w:val="en-US" w:eastAsia="zh-CN"/>
              </w:rPr>
              <w:t>5.2.3.1.16</w:t>
            </w:r>
            <w:r>
              <w:t xml:space="preserve"> is passed, the test coverage can be considered fulfilled without executing Test 3-1 in clause </w:t>
            </w:r>
            <w:r>
              <w:rPr>
                <w:lang w:val="en-US" w:eastAsia="zh-CN"/>
              </w:rPr>
              <w:t>5.2.3.1.16</w:t>
            </w:r>
            <w:r>
              <w:t>.</w:t>
            </w:r>
          </w:p>
          <w:p w14:paraId="00C1ABA7" w14:textId="77777777" w:rsidR="00460E36" w:rsidRPr="00FF086A" w:rsidRDefault="00460E36" w:rsidP="009D4FB6">
            <w:pPr>
              <w:pStyle w:val="TAL"/>
            </w:pPr>
            <w:r>
              <w:t xml:space="preserve">If the Test 4-2 in Clause </w:t>
            </w:r>
            <w:r>
              <w:rPr>
                <w:lang w:val="en-US" w:eastAsia="zh-CN"/>
              </w:rPr>
              <w:t>5.2.3.1.16</w:t>
            </w:r>
            <w:r>
              <w:t xml:space="preserve"> is passed, the test coverage can be considered fulfilled without executing Test 4-1 in clause </w:t>
            </w:r>
            <w:r>
              <w:rPr>
                <w:lang w:val="en-US" w:eastAsia="zh-CN"/>
              </w:rPr>
              <w:t>5.2.3.1.16</w:t>
            </w:r>
            <w:r>
              <w:t>.</w:t>
            </w:r>
          </w:p>
        </w:tc>
      </w:tr>
      <w:tr w:rsidR="00460E36" w14:paraId="0939113F" w14:textId="77777777" w:rsidTr="009D4FB6">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3B3B0066"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618B1272" w14:textId="77777777" w:rsidR="00460E36" w:rsidRPr="00124A29" w:rsidRDefault="00460E36" w:rsidP="009D4FB6">
            <w:pPr>
              <w:pStyle w:val="TAL"/>
              <w:rPr>
                <w:rFonts w:cs="Arial"/>
                <w:szCs w:val="18"/>
                <w:lang w:eastAsia="ja-JP"/>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8937" w14:textId="77777777" w:rsidR="00460E36" w:rsidRPr="00124A29" w:rsidRDefault="00460E36" w:rsidP="009D4FB6">
            <w:pPr>
              <w:pStyle w:val="TAL"/>
              <w:rPr>
                <w:rFonts w:cs="Arial"/>
                <w:szCs w:val="18"/>
                <w:lang w:eastAsia="ja-JP"/>
              </w:rPr>
            </w:pPr>
            <w:r>
              <w:rPr>
                <w:lang w:val="en-US"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94FC8BE" w14:textId="77777777" w:rsidR="00460E36" w:rsidRDefault="00460E36" w:rsidP="009D4FB6">
            <w:pPr>
              <w:keepNext/>
              <w:keepLines/>
              <w:spacing w:after="0"/>
              <w:rPr>
                <w:rFonts w:ascii="Arial" w:hAnsi="Arial"/>
                <w:sz w:val="18"/>
                <w:szCs w:val="18"/>
                <w:lang w:val="en-US" w:eastAsia="zh-CN"/>
              </w:rPr>
            </w:pPr>
            <w:r>
              <w:rPr>
                <w:rFonts w:ascii="Arial" w:hAnsi="Arial"/>
                <w:sz w:val="18"/>
                <w:szCs w:val="18"/>
                <w:lang w:val="en-US" w:eastAsia="zh-CN"/>
              </w:rPr>
              <w:t>Clause 5.2.2.2.17</w:t>
            </w:r>
          </w:p>
          <w:p w14:paraId="24D4D89F" w14:textId="77777777" w:rsidR="00460E36" w:rsidRDefault="00460E36" w:rsidP="009D4FB6">
            <w:pPr>
              <w:keepNext/>
              <w:keepLines/>
              <w:spacing w:after="0"/>
              <w:rPr>
                <w:rFonts w:ascii="Arial" w:hAnsi="Arial"/>
                <w:sz w:val="18"/>
                <w:szCs w:val="18"/>
                <w:lang w:val="en-US" w:eastAsia="zh-CN"/>
              </w:rPr>
            </w:pPr>
            <w:r>
              <w:rPr>
                <w:rFonts w:ascii="Arial" w:hAnsi="Arial"/>
                <w:kern w:val="2"/>
                <w:sz w:val="18"/>
              </w:rPr>
              <w:t>(Test 2-1)</w:t>
            </w:r>
          </w:p>
          <w:p w14:paraId="14871D10" w14:textId="77777777" w:rsidR="00460E36" w:rsidRDefault="00460E36" w:rsidP="009D4FB6">
            <w:pPr>
              <w:pStyle w:val="TAL"/>
              <w:rPr>
                <w:szCs w:val="18"/>
                <w:lang w:val="en-US" w:eastAsia="zh-CN"/>
              </w:rPr>
            </w:pPr>
            <w:r>
              <w:rPr>
                <w:szCs w:val="18"/>
                <w:lang w:val="en-US" w:eastAsia="zh-CN"/>
              </w:rPr>
              <w:t>Clause 5.2.3.2.17</w:t>
            </w:r>
          </w:p>
          <w:p w14:paraId="1E72A55D" w14:textId="77777777" w:rsidR="00460E36" w:rsidRDefault="00460E36" w:rsidP="009D4FB6">
            <w:pPr>
              <w:pStyle w:val="TAL"/>
              <w:rPr>
                <w:lang w:val="en-US" w:eastAsia="zh-CN"/>
              </w:rPr>
            </w:pPr>
            <w:r>
              <w:rPr>
                <w:kern w:val="2"/>
              </w:rPr>
              <w:t>(Test 3-1, Test 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2F3E9D41" w14:textId="77777777" w:rsidR="00460E36" w:rsidRDefault="00460E36" w:rsidP="009D4FB6">
            <w:pPr>
              <w:keepNext/>
              <w:keepLines/>
              <w:rPr>
                <w:rFonts w:ascii="Arial" w:hAnsi="Arial"/>
                <w:sz w:val="18"/>
              </w:rPr>
            </w:pPr>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p>
          <w:p w14:paraId="1023907F" w14:textId="77777777" w:rsidR="00460E36" w:rsidRDefault="00460E36" w:rsidP="009D4FB6">
            <w:pPr>
              <w:keepNext/>
              <w:keepLines/>
              <w:rPr>
                <w:rFonts w:ascii="Arial" w:hAnsi="Arial"/>
                <w:sz w:val="18"/>
              </w:rPr>
            </w:pPr>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p>
          <w:p w14:paraId="3F6B0F5C" w14:textId="77777777" w:rsidR="00460E36" w:rsidRPr="00FF086A" w:rsidRDefault="00460E36" w:rsidP="009D4FB6">
            <w:pPr>
              <w:keepNext/>
              <w:keepLines/>
            </w:pPr>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p>
        </w:tc>
      </w:tr>
      <w:tr w:rsidR="00460E36" w14:paraId="39F9F7FF" w14:textId="77777777" w:rsidTr="009D4FB6">
        <w:trPr>
          <w:gridAfter w:val="1"/>
          <w:wAfter w:w="5" w:type="pct"/>
          <w:trHeight w:val="58"/>
        </w:trPr>
        <w:tc>
          <w:tcPr>
            <w:tcW w:w="1523" w:type="pct"/>
            <w:vMerge w:val="restart"/>
            <w:tcBorders>
              <w:left w:val="single" w:sz="4" w:space="0" w:color="auto"/>
              <w:right w:val="single" w:sz="4" w:space="0" w:color="auto"/>
            </w:tcBorders>
            <w:shd w:val="clear" w:color="auto" w:fill="auto"/>
          </w:tcPr>
          <w:p w14:paraId="6D5742AD" w14:textId="77777777" w:rsidR="00460E36" w:rsidRDefault="00460E36" w:rsidP="009D4FB6">
            <w:pPr>
              <w:pStyle w:val="TAL"/>
            </w:pPr>
            <w:r w:rsidRPr="00463273">
              <w:rPr>
                <w:szCs w:val="18"/>
              </w:rPr>
              <w:t xml:space="preserve">Support for </w:t>
            </w:r>
            <w:r w:rsidRPr="00E04C12">
              <w:rPr>
                <w:szCs w:val="18"/>
              </w:rPr>
              <w:t>MU-MIMO Interference Mitigation advanced receiver with modulation order detection</w:t>
            </w:r>
            <w:r>
              <w:rPr>
                <w:szCs w:val="18"/>
              </w:rPr>
              <w:t xml:space="preserve"> or </w:t>
            </w:r>
            <w:r w:rsidRPr="00E04C12">
              <w:rPr>
                <w:szCs w:val="18"/>
              </w:rPr>
              <w:t xml:space="preserve">MU-MIMO Interference Mitigation advanced receiver with modulation order detection </w:t>
            </w:r>
            <w:proofErr w:type="spellStart"/>
            <w:r w:rsidRPr="00E04C12">
              <w:rPr>
                <w:szCs w:val="18"/>
              </w:rPr>
              <w:t>Enh</w:t>
            </w:r>
            <w:proofErr w:type="spellEnd"/>
            <w:r>
              <w:rPr>
                <w:szCs w:val="18"/>
              </w:rPr>
              <w:t xml:space="preserve"> in 38.306 [14]</w:t>
            </w:r>
          </w:p>
        </w:tc>
        <w:tc>
          <w:tcPr>
            <w:tcW w:w="0" w:type="auto"/>
            <w:tcBorders>
              <w:top w:val="single" w:sz="4" w:space="0" w:color="auto"/>
              <w:left w:val="single" w:sz="4" w:space="0" w:color="auto"/>
              <w:bottom w:val="single" w:sz="4" w:space="0" w:color="auto"/>
              <w:right w:val="single" w:sz="4" w:space="0" w:color="auto"/>
            </w:tcBorders>
          </w:tcPr>
          <w:p w14:paraId="47A5C7CE" w14:textId="77777777" w:rsidR="00460E36" w:rsidRDefault="00460E36" w:rsidP="009D4FB6">
            <w:pPr>
              <w:pStyle w:val="TAL"/>
              <w:rPr>
                <w:lang w:val="en-US" w:eastAsia="zh-CN"/>
              </w:rPr>
            </w:pPr>
            <w:r w:rsidRPr="00463273">
              <w:rPr>
                <w:lang w:eastAsia="zh-CN"/>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0579" w14:textId="77777777" w:rsidR="00460E36" w:rsidRDefault="00460E36" w:rsidP="009D4FB6">
            <w:pPr>
              <w:pStyle w:val="TAL"/>
              <w:rPr>
                <w:lang w:val="en-US" w:eastAsia="zh-CN"/>
              </w:rPr>
            </w:pPr>
            <w:r w:rsidRPr="00463273">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5B1D26B" w14:textId="77777777" w:rsidR="00460E36" w:rsidRPr="00463273" w:rsidRDefault="00460E36" w:rsidP="009D4FB6">
            <w:pPr>
              <w:pStyle w:val="TAL"/>
              <w:rPr>
                <w:lang w:eastAsia="zh-CN"/>
              </w:rPr>
            </w:pPr>
            <w:r w:rsidRPr="00463273">
              <w:rPr>
                <w:lang w:eastAsia="zh-CN"/>
              </w:rPr>
              <w:t>Clause 5.2.2.1.16</w:t>
            </w:r>
          </w:p>
          <w:p w14:paraId="61E21614" w14:textId="77777777" w:rsidR="00460E36" w:rsidRPr="00463273" w:rsidRDefault="00460E36" w:rsidP="009D4FB6">
            <w:pPr>
              <w:pStyle w:val="TAL"/>
              <w:rPr>
                <w:lang w:eastAsia="zh-CN"/>
              </w:rPr>
            </w:pPr>
            <w:r w:rsidRPr="00463273">
              <w:rPr>
                <w:kern w:val="2"/>
              </w:rPr>
              <w:t>(Test 2-2)</w:t>
            </w:r>
          </w:p>
          <w:p w14:paraId="3975FAD9" w14:textId="77777777" w:rsidR="00460E36" w:rsidRPr="00463273" w:rsidRDefault="00460E36" w:rsidP="009D4FB6">
            <w:pPr>
              <w:pStyle w:val="TAL"/>
              <w:rPr>
                <w:lang w:eastAsia="zh-CN"/>
              </w:rPr>
            </w:pPr>
            <w:r w:rsidRPr="00463273">
              <w:rPr>
                <w:lang w:eastAsia="zh-CN"/>
              </w:rPr>
              <w:t>Clause 5.2.3.1.16</w:t>
            </w:r>
          </w:p>
          <w:p w14:paraId="7E251ACA" w14:textId="77777777" w:rsidR="00460E36" w:rsidRDefault="00460E36" w:rsidP="009D4FB6">
            <w:pPr>
              <w:pStyle w:val="TAL"/>
              <w:rPr>
                <w:lang w:val="en-US" w:eastAsia="zh-CN"/>
              </w:rPr>
            </w:pPr>
            <w:r w:rsidRPr="00463273">
              <w:rPr>
                <w:kern w:val="2"/>
              </w:rPr>
              <w:t>(Test 3-2, Test 4-2)</w:t>
            </w:r>
          </w:p>
        </w:tc>
        <w:tc>
          <w:tcPr>
            <w:tcW w:w="958" w:type="pct"/>
            <w:gridSpan w:val="2"/>
            <w:vMerge w:val="restart"/>
            <w:tcBorders>
              <w:top w:val="single" w:sz="4" w:space="0" w:color="auto"/>
              <w:left w:val="single" w:sz="4" w:space="0" w:color="auto"/>
              <w:right w:val="single" w:sz="4" w:space="0" w:color="auto"/>
            </w:tcBorders>
            <w:shd w:val="clear" w:color="auto" w:fill="auto"/>
          </w:tcPr>
          <w:p w14:paraId="7081ADEB" w14:textId="77777777" w:rsidR="00460E36" w:rsidRPr="00FF086A" w:rsidRDefault="00460E36" w:rsidP="009D4FB6">
            <w:pPr>
              <w:pStyle w:val="TAL"/>
            </w:pPr>
            <w:r w:rsidRPr="00E04C12">
              <w:rPr>
                <w:rFonts w:hint="eastAsia"/>
                <w:kern w:val="2"/>
              </w:rPr>
              <w:t>T</w:t>
            </w:r>
            <w:r w:rsidRPr="00E04C12">
              <w:rPr>
                <w:kern w:val="2"/>
              </w:rPr>
              <w:t xml:space="preserve">est 4-2 is only applicable for UE supporting ‘MU-MIMO Interference Mitigation advanced receiver with modulation order detection </w:t>
            </w:r>
            <w:proofErr w:type="spellStart"/>
            <w:r w:rsidRPr="00E04C12">
              <w:rPr>
                <w:kern w:val="2"/>
              </w:rPr>
              <w:t>Enh</w:t>
            </w:r>
            <w:proofErr w:type="spellEnd"/>
            <w:r w:rsidRPr="00E04C12">
              <w:rPr>
                <w:kern w:val="2"/>
              </w:rPr>
              <w:t>’ in TS38.306</w:t>
            </w:r>
            <w:r>
              <w:rPr>
                <w:kern w:val="2"/>
              </w:rPr>
              <w:t xml:space="preserve"> [14]</w:t>
            </w:r>
            <w:r w:rsidRPr="00D770E9">
              <w:rPr>
                <w:lang w:eastAsia="zh-CN"/>
              </w:rPr>
              <w:t>.</w:t>
            </w:r>
          </w:p>
        </w:tc>
      </w:tr>
      <w:tr w:rsidR="00460E36" w14:paraId="45C5E14C" w14:textId="77777777" w:rsidTr="009D4FB6">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45ABD391"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6BE04B06" w14:textId="77777777" w:rsidR="00460E36" w:rsidRDefault="00460E36" w:rsidP="009D4FB6">
            <w:pPr>
              <w:pStyle w:val="TAL"/>
              <w:rPr>
                <w:lang w:val="en-US" w:eastAsia="zh-CN"/>
              </w:rPr>
            </w:pPr>
            <w:r w:rsidRPr="00463273">
              <w:rPr>
                <w:lang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0DDB" w14:textId="77777777" w:rsidR="00460E36" w:rsidRDefault="00460E36" w:rsidP="009D4FB6">
            <w:pPr>
              <w:pStyle w:val="TAL"/>
              <w:rPr>
                <w:lang w:val="en-US" w:eastAsia="zh-CN"/>
              </w:rPr>
            </w:pPr>
            <w:r w:rsidRPr="00463273">
              <w:rPr>
                <w:lang w:eastAsia="zh-CN"/>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B3F5AF5" w14:textId="77777777" w:rsidR="00460E36" w:rsidRPr="00463273" w:rsidRDefault="00460E36" w:rsidP="009D4FB6">
            <w:pPr>
              <w:pStyle w:val="TAL"/>
              <w:rPr>
                <w:lang w:eastAsia="zh-CN"/>
              </w:rPr>
            </w:pPr>
            <w:r w:rsidRPr="00463273">
              <w:rPr>
                <w:lang w:eastAsia="zh-CN"/>
              </w:rPr>
              <w:t>Clause 5.2.2.2.17</w:t>
            </w:r>
          </w:p>
          <w:p w14:paraId="08913F06" w14:textId="77777777" w:rsidR="00460E36" w:rsidRPr="00463273" w:rsidRDefault="00460E36" w:rsidP="009D4FB6">
            <w:pPr>
              <w:pStyle w:val="TAL"/>
              <w:rPr>
                <w:lang w:eastAsia="zh-CN"/>
              </w:rPr>
            </w:pPr>
            <w:r w:rsidRPr="00463273">
              <w:rPr>
                <w:kern w:val="2"/>
              </w:rPr>
              <w:t>(Test 2-2)</w:t>
            </w:r>
          </w:p>
          <w:p w14:paraId="472B90BC" w14:textId="77777777" w:rsidR="00460E36" w:rsidRPr="00463273" w:rsidRDefault="00460E36" w:rsidP="009D4FB6">
            <w:pPr>
              <w:pStyle w:val="TAL"/>
              <w:rPr>
                <w:lang w:eastAsia="zh-CN"/>
              </w:rPr>
            </w:pPr>
            <w:r w:rsidRPr="00463273">
              <w:rPr>
                <w:lang w:eastAsia="zh-CN"/>
              </w:rPr>
              <w:t>Clause 5.2.3.2.17</w:t>
            </w:r>
          </w:p>
          <w:p w14:paraId="6D5C680B" w14:textId="77777777" w:rsidR="00460E36" w:rsidRDefault="00460E36" w:rsidP="009D4FB6">
            <w:pPr>
              <w:pStyle w:val="TAL"/>
              <w:rPr>
                <w:lang w:val="en-US" w:eastAsia="zh-CN"/>
              </w:rPr>
            </w:pPr>
            <w:r w:rsidRPr="00463273">
              <w:rPr>
                <w:kern w:val="2"/>
              </w:rPr>
              <w:t>(Test 3-2, Test 4-2)</w:t>
            </w:r>
          </w:p>
        </w:tc>
        <w:tc>
          <w:tcPr>
            <w:tcW w:w="958" w:type="pct"/>
            <w:gridSpan w:val="2"/>
            <w:vMerge/>
            <w:tcBorders>
              <w:left w:val="single" w:sz="4" w:space="0" w:color="auto"/>
              <w:bottom w:val="single" w:sz="4" w:space="0" w:color="auto"/>
              <w:right w:val="single" w:sz="4" w:space="0" w:color="auto"/>
            </w:tcBorders>
            <w:shd w:val="clear" w:color="auto" w:fill="auto"/>
          </w:tcPr>
          <w:p w14:paraId="0D104F7B" w14:textId="77777777" w:rsidR="00460E36" w:rsidRPr="00FF086A" w:rsidRDefault="00460E36" w:rsidP="009D4FB6">
            <w:pPr>
              <w:pStyle w:val="TAL"/>
            </w:pPr>
          </w:p>
        </w:tc>
      </w:tr>
      <w:tr w:rsidR="00460E36" w14:paraId="33A70813" w14:textId="77777777" w:rsidTr="009D4FB6">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5361029D" w14:textId="77777777" w:rsidR="00460E36" w:rsidRPr="00FB0B67" w:rsidRDefault="00460E36" w:rsidP="009D4FB6">
            <w:pPr>
              <w:pStyle w:val="TAL"/>
              <w:rPr>
                <w:lang w:val="fr-FR"/>
              </w:rPr>
            </w:pPr>
            <w:r w:rsidRPr="00FB0B67">
              <w:rPr>
                <w:rFonts w:cs="Arial"/>
                <w:lang w:val="fr-FR"/>
              </w:rPr>
              <w:t>Baseline SU-MIMO 8Rx receiver</w:t>
            </w:r>
          </w:p>
          <w:p w14:paraId="4BAE315A" w14:textId="77777777" w:rsidR="00460E36" w:rsidRPr="00FB0B67" w:rsidRDefault="00460E36" w:rsidP="009D4FB6">
            <w:pPr>
              <w:pStyle w:val="TAL"/>
              <w:rPr>
                <w:lang w:val="fr-FR"/>
              </w:rPr>
            </w:pPr>
          </w:p>
        </w:tc>
        <w:tc>
          <w:tcPr>
            <w:tcW w:w="0" w:type="auto"/>
            <w:tcBorders>
              <w:top w:val="single" w:sz="4" w:space="0" w:color="auto"/>
              <w:left w:val="single" w:sz="4" w:space="0" w:color="auto"/>
              <w:bottom w:val="single" w:sz="4" w:space="0" w:color="auto"/>
              <w:right w:val="single" w:sz="4" w:space="0" w:color="auto"/>
            </w:tcBorders>
          </w:tcPr>
          <w:p w14:paraId="74A82E3F" w14:textId="77777777" w:rsidR="00460E36" w:rsidRPr="00124A29" w:rsidRDefault="00460E36" w:rsidP="009D4FB6">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31DF2" w14:textId="77777777" w:rsidR="00460E36" w:rsidRPr="00124A29" w:rsidRDefault="00460E36" w:rsidP="009D4FB6">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9A0BEE1" w14:textId="1FA7C0D9" w:rsidR="00460E36" w:rsidRDefault="00460E36" w:rsidP="009D4FB6">
            <w:pPr>
              <w:pStyle w:val="TAL"/>
              <w:rPr>
                <w:lang w:val="en-US" w:eastAsia="zh-CN"/>
              </w:rPr>
            </w:pPr>
            <w:r>
              <w:rPr>
                <w:rFonts w:cs="Arial" w:hint="eastAsia"/>
                <w:lang w:val="en-US" w:eastAsia="zh-CN"/>
              </w:rPr>
              <w:t>C</w:t>
            </w:r>
            <w:r>
              <w:rPr>
                <w:rFonts w:cs="Arial"/>
                <w:lang w:val="en-US" w:eastAsia="zh-CN"/>
              </w:rPr>
              <w:t>lause 5.2.4.1.1(Tests 1-1,3-1</w:t>
            </w:r>
            <w:ins w:id="30" w:author="like (P)" w:date="2025-01-15T19:23:00Z">
              <w:r>
                <w:rPr>
                  <w:rFonts w:cs="Arial"/>
                  <w:lang w:val="en-US" w:eastAsia="zh-CN"/>
                </w:rPr>
                <w:t>,5-1</w:t>
              </w:r>
            </w:ins>
            <w:r>
              <w:rPr>
                <w:rFonts w:cs="Arial"/>
                <w:lang w:val="en-US" w:eastAsia="zh-CN"/>
              </w:rPr>
              <w:t>)</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6C7A239" w14:textId="77777777" w:rsidR="00460E36" w:rsidRPr="00FF086A" w:rsidRDefault="00460E36" w:rsidP="009D4FB6">
            <w:pPr>
              <w:pStyle w:val="TAL"/>
            </w:pPr>
          </w:p>
        </w:tc>
      </w:tr>
      <w:tr w:rsidR="00460E36" w14:paraId="20C833B4" w14:textId="77777777" w:rsidTr="009D4FB6">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29ED908E"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19CF4E49" w14:textId="77777777" w:rsidR="00460E36" w:rsidRPr="00124A29" w:rsidRDefault="00460E36" w:rsidP="009D4FB6">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B10EC" w14:textId="77777777" w:rsidR="00460E36" w:rsidRPr="00124A29" w:rsidRDefault="00460E36" w:rsidP="009D4FB6">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7AC515BB" w14:textId="21715089" w:rsidR="00460E36" w:rsidRDefault="00460E36" w:rsidP="009D4FB6">
            <w:pPr>
              <w:pStyle w:val="TAL"/>
              <w:rPr>
                <w:lang w:val="en-US" w:eastAsia="zh-CN"/>
              </w:rPr>
            </w:pPr>
            <w:r>
              <w:rPr>
                <w:rFonts w:cs="Arial" w:hint="eastAsia"/>
                <w:lang w:val="en-US" w:eastAsia="zh-CN"/>
              </w:rPr>
              <w:t>C</w:t>
            </w:r>
            <w:r>
              <w:rPr>
                <w:rFonts w:cs="Arial"/>
                <w:lang w:val="en-US" w:eastAsia="zh-CN"/>
              </w:rPr>
              <w:t>lause 5.2.4.2.1(Tests 1-1,3-1</w:t>
            </w:r>
            <w:ins w:id="31" w:author="like (P)" w:date="2025-01-15T19:23:00Z">
              <w:r>
                <w:rPr>
                  <w:rFonts w:cs="Arial"/>
                  <w:lang w:val="en-US" w:eastAsia="zh-CN"/>
                </w:rPr>
                <w:t>,5-1</w:t>
              </w:r>
            </w:ins>
            <w:r>
              <w:rPr>
                <w:rFonts w:cs="Arial"/>
                <w:lang w:val="en-US" w:eastAsia="zh-CN"/>
              </w:rPr>
              <w:t>)</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75DFABA1" w14:textId="77777777" w:rsidR="00460E36" w:rsidRPr="00FF086A" w:rsidRDefault="00460E36" w:rsidP="009D4FB6">
            <w:pPr>
              <w:pStyle w:val="TAL"/>
            </w:pPr>
          </w:p>
        </w:tc>
      </w:tr>
      <w:tr w:rsidR="00460E36" w14:paraId="1C1A0297" w14:textId="77777777" w:rsidTr="009D4FB6">
        <w:trPr>
          <w:gridAfter w:val="1"/>
          <w:wAfter w:w="5" w:type="pct"/>
          <w:trHeight w:val="58"/>
        </w:trPr>
        <w:tc>
          <w:tcPr>
            <w:tcW w:w="1523" w:type="pct"/>
            <w:vMerge w:val="restart"/>
            <w:tcBorders>
              <w:top w:val="single" w:sz="4" w:space="0" w:color="auto"/>
              <w:left w:val="single" w:sz="4" w:space="0" w:color="auto"/>
              <w:right w:val="single" w:sz="4" w:space="0" w:color="auto"/>
            </w:tcBorders>
            <w:shd w:val="clear" w:color="auto" w:fill="auto"/>
          </w:tcPr>
          <w:p w14:paraId="3B744FBE" w14:textId="77777777" w:rsidR="00460E36" w:rsidRDefault="00460E36" w:rsidP="009D4FB6">
            <w:pPr>
              <w:pStyle w:val="TAL"/>
            </w:pPr>
            <w:r>
              <w:rPr>
                <w:rFonts w:cs="Arial"/>
                <w:lang w:val="en-US"/>
              </w:rPr>
              <w:t>Simplified</w:t>
            </w:r>
            <w:r w:rsidRPr="00537BED">
              <w:rPr>
                <w:rFonts w:cs="Arial"/>
                <w:lang w:val="en-US"/>
              </w:rPr>
              <w:t xml:space="preserve"> SU-MIMO 8Rx receiver</w:t>
            </w:r>
          </w:p>
          <w:p w14:paraId="7823ED35"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15500B82" w14:textId="77777777" w:rsidR="00460E36" w:rsidRPr="00124A29" w:rsidRDefault="00460E36" w:rsidP="009D4FB6">
            <w:pPr>
              <w:pStyle w:val="TAL"/>
              <w:rPr>
                <w:rFonts w:cs="Arial"/>
                <w:szCs w:val="18"/>
                <w:lang w:eastAsia="ja-JP"/>
              </w:rPr>
            </w:pPr>
            <w:r w:rsidRPr="00537BED">
              <w:rPr>
                <w:rFonts w:cs="Arial"/>
                <w:szCs w:val="18"/>
                <w:lang w:val="en-US"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3A71" w14:textId="77777777" w:rsidR="00460E36" w:rsidRPr="00124A29" w:rsidRDefault="00460E36" w:rsidP="009D4FB6">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78CCE14" w14:textId="77777777" w:rsidR="00460E36" w:rsidRDefault="00460E36" w:rsidP="009D4FB6">
            <w:pPr>
              <w:pStyle w:val="TAL"/>
              <w:rPr>
                <w:lang w:val="en-US" w:eastAsia="zh-CN"/>
              </w:rPr>
            </w:pPr>
            <w:r>
              <w:rPr>
                <w:rFonts w:cs="Arial" w:hint="eastAsia"/>
                <w:lang w:val="en-US" w:eastAsia="zh-CN"/>
              </w:rPr>
              <w:t>C</w:t>
            </w:r>
            <w:r>
              <w:rPr>
                <w:rFonts w:cs="Arial"/>
                <w:lang w:val="en-US" w:eastAsia="zh-CN"/>
              </w:rPr>
              <w:t>lause 5.2.4.1.1(Tests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7FCAA49C" w14:textId="77777777" w:rsidR="00460E36" w:rsidRPr="00FF086A" w:rsidRDefault="00460E36" w:rsidP="009D4FB6">
            <w:pPr>
              <w:pStyle w:val="TAL"/>
            </w:pPr>
          </w:p>
        </w:tc>
      </w:tr>
      <w:tr w:rsidR="00460E36" w14:paraId="349A3E17" w14:textId="77777777" w:rsidTr="009D4FB6">
        <w:trPr>
          <w:gridAfter w:val="1"/>
          <w:wAfter w:w="5" w:type="pct"/>
          <w:trHeight w:val="58"/>
        </w:trPr>
        <w:tc>
          <w:tcPr>
            <w:tcW w:w="1523" w:type="pct"/>
            <w:vMerge/>
            <w:tcBorders>
              <w:left w:val="single" w:sz="4" w:space="0" w:color="auto"/>
              <w:right w:val="single" w:sz="4" w:space="0" w:color="auto"/>
            </w:tcBorders>
            <w:shd w:val="clear" w:color="auto" w:fill="auto"/>
          </w:tcPr>
          <w:p w14:paraId="2CE20F88"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777AA27A" w14:textId="77777777" w:rsidR="00460E36" w:rsidRPr="00124A29" w:rsidRDefault="00460E36" w:rsidP="009D4FB6">
            <w:pPr>
              <w:pStyle w:val="TAL"/>
              <w:rPr>
                <w:rFonts w:cs="Arial"/>
                <w:szCs w:val="18"/>
                <w:lang w:eastAsia="ja-JP"/>
              </w:rPr>
            </w:pPr>
            <w:r w:rsidRPr="00537BED">
              <w:rPr>
                <w:rFonts w:cs="Arial"/>
                <w:szCs w:val="18"/>
                <w:lang w:val="en-US" w:eastAsia="ja-JP"/>
              </w:rPr>
              <w:t xml:space="preserve">FR1 </w:t>
            </w:r>
            <w:r>
              <w:rPr>
                <w:rFonts w:cs="Arial"/>
                <w:szCs w:val="18"/>
                <w:lang w:val="en-US" w:eastAsia="ja-JP"/>
              </w:rPr>
              <w:t>T</w:t>
            </w:r>
            <w:r w:rsidRPr="00537BED">
              <w:rPr>
                <w:rFonts w:cs="Arial"/>
                <w:szCs w:val="18"/>
                <w:lang w:val="en-US" w:eastAsia="ja-JP"/>
              </w:rPr>
              <w: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2CDD" w14:textId="77777777" w:rsidR="00460E36" w:rsidRPr="00124A29" w:rsidRDefault="00460E36" w:rsidP="009D4FB6">
            <w:pPr>
              <w:pStyle w:val="TAL"/>
              <w:rPr>
                <w:rFonts w:cs="Arial"/>
                <w:szCs w:val="18"/>
                <w:lang w:eastAsia="ja-JP"/>
              </w:rPr>
            </w:pPr>
            <w:r w:rsidRPr="00537BED">
              <w:rPr>
                <w:rFonts w:cs="Arial"/>
                <w:szCs w:val="18"/>
                <w:lang w:val="en-US"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29DEE94" w14:textId="77777777" w:rsidR="00460E36" w:rsidRDefault="00460E36" w:rsidP="009D4FB6">
            <w:pPr>
              <w:pStyle w:val="TAL"/>
              <w:rPr>
                <w:lang w:val="en-US" w:eastAsia="zh-CN"/>
              </w:rPr>
            </w:pPr>
            <w:r>
              <w:rPr>
                <w:rFonts w:cs="Arial" w:hint="eastAsia"/>
                <w:lang w:val="en-US" w:eastAsia="zh-CN"/>
              </w:rPr>
              <w:t>C</w:t>
            </w:r>
            <w:r>
              <w:rPr>
                <w:rFonts w:cs="Arial"/>
                <w:lang w:val="en-US" w:eastAsia="zh-CN"/>
              </w:rPr>
              <w:t>lause 5.2.4.2.1(Tests 2-1,4-1)</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FD68ADF" w14:textId="77777777" w:rsidR="00460E36" w:rsidRPr="00FF086A" w:rsidRDefault="00460E36" w:rsidP="009D4FB6">
            <w:pPr>
              <w:pStyle w:val="TAL"/>
            </w:pPr>
          </w:p>
        </w:tc>
      </w:tr>
      <w:tr w:rsidR="00460E36" w14:paraId="144ED704" w14:textId="77777777" w:rsidTr="009D4FB6">
        <w:trPr>
          <w:gridAfter w:val="1"/>
          <w:wAfter w:w="5" w:type="pct"/>
          <w:trHeight w:val="58"/>
        </w:trPr>
        <w:tc>
          <w:tcPr>
            <w:tcW w:w="1523" w:type="pct"/>
            <w:vMerge w:val="restart"/>
            <w:tcBorders>
              <w:left w:val="single" w:sz="4" w:space="0" w:color="auto"/>
              <w:right w:val="single" w:sz="4" w:space="0" w:color="auto"/>
            </w:tcBorders>
            <w:shd w:val="clear" w:color="auto" w:fill="auto"/>
          </w:tcPr>
          <w:p w14:paraId="1C4CD139" w14:textId="77777777" w:rsidR="00460E36" w:rsidRDefault="00460E36" w:rsidP="009D4FB6">
            <w:pPr>
              <w:pStyle w:val="TAL"/>
            </w:pPr>
            <w:r>
              <w:t>Support for enhanced DMRS (</w:t>
            </w:r>
            <w:r w:rsidRPr="005A4D7B">
              <w:rPr>
                <w:i/>
                <w:iCs/>
              </w:rPr>
              <w:t>pdsch-TypeA-DMRS-r18</w:t>
            </w:r>
            <w:r>
              <w:t>)</w:t>
            </w:r>
          </w:p>
        </w:tc>
        <w:tc>
          <w:tcPr>
            <w:tcW w:w="0" w:type="auto"/>
            <w:tcBorders>
              <w:top w:val="single" w:sz="4" w:space="0" w:color="auto"/>
              <w:left w:val="single" w:sz="4" w:space="0" w:color="auto"/>
              <w:bottom w:val="single" w:sz="4" w:space="0" w:color="auto"/>
              <w:right w:val="single" w:sz="4" w:space="0" w:color="auto"/>
            </w:tcBorders>
          </w:tcPr>
          <w:p w14:paraId="4A033B84" w14:textId="77777777" w:rsidR="00460E36" w:rsidRPr="00537BED" w:rsidRDefault="00460E36" w:rsidP="009D4FB6">
            <w:pPr>
              <w:pStyle w:val="TAL"/>
              <w:rPr>
                <w:rFonts w:cs="Arial"/>
                <w:szCs w:val="18"/>
                <w:lang w:val="en-US"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1F8D" w14:textId="77777777" w:rsidR="00460E36" w:rsidRPr="00537BED" w:rsidRDefault="00460E36" w:rsidP="009D4FB6">
            <w:pPr>
              <w:pStyle w:val="TAL"/>
              <w:rPr>
                <w:rFonts w:cs="Arial"/>
                <w:szCs w:val="18"/>
                <w:lang w:val="en-US" w:eastAsia="ja-JP"/>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43A53F1" w14:textId="77777777" w:rsidR="00460E36" w:rsidRDefault="00460E36" w:rsidP="009D4FB6">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r>
              <w:rPr>
                <w:rFonts w:ascii="Arial" w:hAnsi="Arial"/>
                <w:sz w:val="18"/>
                <w:lang w:val="en-US" w:eastAsia="zh-CN"/>
              </w:rPr>
              <w:t>1 (Test 2-3)</w:t>
            </w:r>
          </w:p>
          <w:p w14:paraId="5CB317CB" w14:textId="77777777" w:rsidR="00460E36" w:rsidRDefault="00460E36" w:rsidP="009D4FB6">
            <w:pPr>
              <w:pStyle w:val="TAL"/>
              <w:rPr>
                <w:rFonts w:cs="Arial"/>
                <w:lang w:val="en-US" w:eastAsia="zh-CN"/>
              </w:rPr>
            </w:pPr>
            <w:r w:rsidRPr="003576E2">
              <w:rPr>
                <w:lang w:val="en-US" w:eastAsia="zh-CN"/>
              </w:rPr>
              <w:t>Clause 5.</w:t>
            </w:r>
            <w:r>
              <w:rPr>
                <w:lang w:val="en-US" w:eastAsia="zh-CN"/>
              </w:rPr>
              <w:t>2</w:t>
            </w:r>
            <w:r w:rsidRPr="003576E2">
              <w:rPr>
                <w:lang w:val="en-US" w:eastAsia="zh-CN"/>
              </w:rPr>
              <w:t>.</w:t>
            </w:r>
            <w:r>
              <w:rPr>
                <w:lang w:val="en-US" w:eastAsia="zh-CN"/>
              </w:rPr>
              <w:t>3</w:t>
            </w:r>
            <w:r w:rsidRPr="003576E2">
              <w:rPr>
                <w:lang w:val="en-US" w:eastAsia="zh-CN"/>
              </w:rPr>
              <w:t>.</w:t>
            </w:r>
            <w:r>
              <w:rPr>
                <w:lang w:val="en-US" w:eastAsia="zh-CN"/>
              </w:rPr>
              <w:t>1</w:t>
            </w:r>
            <w:r w:rsidRPr="003576E2">
              <w:rPr>
                <w:lang w:val="en-US" w:eastAsia="zh-CN"/>
              </w:rPr>
              <w:t>.</w:t>
            </w:r>
            <w:r>
              <w:rPr>
                <w:lang w:val="en-US" w:eastAsia="zh-CN"/>
              </w:rPr>
              <w:t>1 (Test 4-2)</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5DA4BF61" w14:textId="77777777" w:rsidR="00460E36" w:rsidRPr="00FF086A" w:rsidRDefault="00460E36" w:rsidP="009D4FB6">
            <w:pPr>
              <w:pStyle w:val="TAL"/>
            </w:pPr>
          </w:p>
        </w:tc>
      </w:tr>
      <w:tr w:rsidR="00460E36" w14:paraId="5F7B97D4" w14:textId="77777777" w:rsidTr="009D4FB6">
        <w:trPr>
          <w:gridAfter w:val="1"/>
          <w:wAfter w:w="5" w:type="pct"/>
          <w:trHeight w:val="58"/>
        </w:trPr>
        <w:tc>
          <w:tcPr>
            <w:tcW w:w="1523" w:type="pct"/>
            <w:vMerge/>
            <w:tcBorders>
              <w:left w:val="single" w:sz="4" w:space="0" w:color="auto"/>
              <w:right w:val="single" w:sz="4" w:space="0" w:color="auto"/>
            </w:tcBorders>
            <w:shd w:val="clear" w:color="auto" w:fill="auto"/>
          </w:tcPr>
          <w:p w14:paraId="2F9B61B6"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770051DD" w14:textId="77777777" w:rsidR="00460E36" w:rsidRDefault="00460E36" w:rsidP="009D4FB6">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87D0" w14:textId="77777777" w:rsidR="00460E36" w:rsidRDefault="00460E36" w:rsidP="009D4FB6">
            <w:pPr>
              <w:pStyle w:val="TAL"/>
              <w:rPr>
                <w:rFonts w:cs="Arial"/>
                <w:szCs w:val="18"/>
                <w:lang w:eastAsia="ja-JP"/>
              </w:rPr>
            </w:pPr>
            <w:r>
              <w:rPr>
                <w:rFonts w:cs="Arial"/>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CD43291" w14:textId="77777777" w:rsidR="00460E36" w:rsidRDefault="00460E36" w:rsidP="009D4FB6">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2-3)</w:t>
            </w:r>
          </w:p>
          <w:p w14:paraId="23A4D61F" w14:textId="77777777" w:rsidR="00460E36" w:rsidRPr="003576E2" w:rsidRDefault="00460E36" w:rsidP="009D4FB6">
            <w:pPr>
              <w:keepNext/>
              <w:keepLines/>
              <w:spacing w:after="0"/>
              <w:rPr>
                <w:rFonts w:ascii="Arial" w:hAnsi="Arial"/>
                <w:sz w:val="18"/>
                <w:lang w:val="en-US" w:eastAsia="zh-CN"/>
              </w:rPr>
            </w:pPr>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1 (Test 4-2)</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5B7170B" w14:textId="77777777" w:rsidR="00460E36" w:rsidRDefault="00460E36" w:rsidP="009D4FB6">
            <w:pPr>
              <w:keepNext/>
              <w:keepLines/>
              <w:spacing w:after="0"/>
              <w:rPr>
                <w:rFonts w:ascii="Arial" w:hAnsi="Arial" w:cs="Arial"/>
                <w:sz w:val="18"/>
                <w:szCs w:val="18"/>
                <w:lang w:eastAsia="ja-JP"/>
              </w:rPr>
            </w:pPr>
          </w:p>
          <w:p w14:paraId="5BFBA1D0" w14:textId="77777777" w:rsidR="00460E36" w:rsidRDefault="00460E36" w:rsidP="009D4FB6">
            <w:pPr>
              <w:keepNext/>
              <w:keepLines/>
              <w:rPr>
                <w:rFonts w:ascii="Arial" w:hAnsi="Arial" w:cs="Arial"/>
                <w:sz w:val="18"/>
                <w:szCs w:val="18"/>
                <w:lang w:eastAsia="ja-JP"/>
              </w:rPr>
            </w:pPr>
          </w:p>
        </w:tc>
      </w:tr>
      <w:tr w:rsidR="00460E36" w14:paraId="60EB7944" w14:textId="77777777" w:rsidTr="009D4FB6">
        <w:trPr>
          <w:gridAfter w:val="1"/>
          <w:wAfter w:w="5" w:type="pct"/>
          <w:trHeight w:val="58"/>
        </w:trPr>
        <w:tc>
          <w:tcPr>
            <w:tcW w:w="1523" w:type="pct"/>
            <w:vMerge w:val="restart"/>
            <w:tcBorders>
              <w:left w:val="single" w:sz="4" w:space="0" w:color="auto"/>
              <w:right w:val="single" w:sz="4" w:space="0" w:color="auto"/>
            </w:tcBorders>
            <w:shd w:val="clear" w:color="auto" w:fill="auto"/>
          </w:tcPr>
          <w:p w14:paraId="237C961B" w14:textId="77777777" w:rsidR="00460E36" w:rsidRDefault="00460E36" w:rsidP="009D4FB6">
            <w:pPr>
              <w:pStyle w:val="TAL"/>
            </w:pPr>
            <w:r w:rsidRPr="0095250E">
              <w:t>Reception of NR PDCCH candidates overlapping with LTE CRS REs</w:t>
            </w:r>
            <w:r w:rsidRPr="00622F0D">
              <w:rPr>
                <w:rFonts w:cs="Arial"/>
                <w:i/>
                <w:iCs/>
                <w:szCs w:val="18"/>
                <w:lang w:eastAsia="ja-JP"/>
              </w:rPr>
              <w:t xml:space="preserve"> (</w:t>
            </w:r>
            <w:r w:rsidRPr="009F0735">
              <w:rPr>
                <w:i/>
                <w:iCs/>
                <w:lang w:val="en-US"/>
              </w:rPr>
              <w:t>nr-PDCCH-OverlapLTE-CRS-RE-r18</w:t>
            </w:r>
            <w:r w:rsidRPr="00622F0D">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D974779" w14:textId="77777777" w:rsidR="00460E36" w:rsidRDefault="00460E36" w:rsidP="009D4FB6">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D99B" w14:textId="77777777" w:rsidR="00460E36" w:rsidRDefault="00460E36" w:rsidP="009D4FB6">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5B1D178" w14:textId="77777777" w:rsidR="00460E36" w:rsidRDefault="00460E36" w:rsidP="009D4FB6">
            <w:pPr>
              <w:pStyle w:val="TAL"/>
              <w:rPr>
                <w:lang w:val="en-US" w:eastAsia="zh-CN"/>
              </w:rPr>
            </w:pPr>
            <w:r>
              <w:rPr>
                <w:lang w:val="en-US" w:eastAsia="zh-CN"/>
              </w:rPr>
              <w:t>Clause 5.3.2.1.6</w:t>
            </w:r>
          </w:p>
          <w:p w14:paraId="21BDD158" w14:textId="77777777" w:rsidR="00460E36" w:rsidRPr="003576E2" w:rsidRDefault="00460E36" w:rsidP="009D4FB6">
            <w:pPr>
              <w:pStyle w:val="TAL"/>
              <w:rPr>
                <w:lang w:val="en-US" w:eastAsia="zh-CN"/>
              </w:rPr>
            </w:pPr>
            <w:r>
              <w:rPr>
                <w:lang w:val="en-US" w:eastAsia="zh-CN"/>
              </w:rPr>
              <w:t>Clause 5.3.2.2.6</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0A14F444" w14:textId="77777777" w:rsidR="00460E36" w:rsidRDefault="00460E36" w:rsidP="009D4FB6">
            <w:pPr>
              <w:keepNext/>
              <w:keepLines/>
              <w:rPr>
                <w:rFonts w:ascii="Arial" w:hAnsi="Arial" w:cs="Arial"/>
                <w:sz w:val="18"/>
                <w:szCs w:val="18"/>
                <w:lang w:eastAsia="ja-JP"/>
              </w:rPr>
            </w:pPr>
          </w:p>
        </w:tc>
      </w:tr>
      <w:tr w:rsidR="00460E36" w14:paraId="18191F7C" w14:textId="77777777" w:rsidTr="009D4FB6">
        <w:trPr>
          <w:gridAfter w:val="1"/>
          <w:wAfter w:w="5" w:type="pct"/>
          <w:trHeight w:val="58"/>
        </w:trPr>
        <w:tc>
          <w:tcPr>
            <w:tcW w:w="1523" w:type="pct"/>
            <w:vMerge/>
            <w:tcBorders>
              <w:left w:val="single" w:sz="4" w:space="0" w:color="auto"/>
              <w:right w:val="single" w:sz="4" w:space="0" w:color="auto"/>
            </w:tcBorders>
            <w:shd w:val="clear" w:color="auto" w:fill="auto"/>
          </w:tcPr>
          <w:p w14:paraId="4498181E" w14:textId="77777777" w:rsidR="00460E36" w:rsidRDefault="00460E36" w:rsidP="009D4FB6">
            <w:pPr>
              <w:pStyle w:val="TAL"/>
            </w:pPr>
          </w:p>
        </w:tc>
        <w:tc>
          <w:tcPr>
            <w:tcW w:w="0" w:type="auto"/>
            <w:tcBorders>
              <w:top w:val="single" w:sz="4" w:space="0" w:color="auto"/>
              <w:left w:val="single" w:sz="4" w:space="0" w:color="auto"/>
              <w:bottom w:val="single" w:sz="4" w:space="0" w:color="auto"/>
              <w:right w:val="single" w:sz="4" w:space="0" w:color="auto"/>
            </w:tcBorders>
          </w:tcPr>
          <w:p w14:paraId="19E21EC0" w14:textId="77777777" w:rsidR="00460E36" w:rsidRDefault="00460E36" w:rsidP="009D4FB6">
            <w:pPr>
              <w:pStyle w:val="TAL"/>
              <w:rPr>
                <w:rFonts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27C27" w14:textId="77777777" w:rsidR="00460E36" w:rsidRDefault="00460E36" w:rsidP="009D4FB6">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A2193D2" w14:textId="77777777" w:rsidR="00460E36" w:rsidRDefault="00460E36" w:rsidP="009D4FB6">
            <w:pPr>
              <w:pStyle w:val="TAL"/>
              <w:rPr>
                <w:lang w:val="en-US" w:eastAsia="zh-CN"/>
              </w:rPr>
            </w:pPr>
            <w:r>
              <w:rPr>
                <w:lang w:val="en-US" w:eastAsia="zh-CN"/>
              </w:rPr>
              <w:t>Clause 5.3.3.1.5</w:t>
            </w:r>
          </w:p>
          <w:p w14:paraId="0530CD36" w14:textId="77777777" w:rsidR="00460E36" w:rsidRPr="003576E2" w:rsidRDefault="00460E36" w:rsidP="009D4FB6">
            <w:pPr>
              <w:pStyle w:val="TAL"/>
              <w:rPr>
                <w:lang w:val="en-US" w:eastAsia="zh-CN"/>
              </w:rPr>
            </w:pPr>
            <w:r>
              <w:rPr>
                <w:lang w:val="en-US" w:eastAsia="zh-CN"/>
              </w:rPr>
              <w:t>Clause 5.3.3.2.5</w:t>
            </w:r>
          </w:p>
        </w:tc>
        <w:tc>
          <w:tcPr>
            <w:tcW w:w="958" w:type="pct"/>
            <w:gridSpan w:val="2"/>
            <w:tcBorders>
              <w:top w:val="single" w:sz="4" w:space="0" w:color="auto"/>
              <w:left w:val="single" w:sz="4" w:space="0" w:color="auto"/>
              <w:bottom w:val="single" w:sz="4" w:space="0" w:color="auto"/>
              <w:right w:val="single" w:sz="4" w:space="0" w:color="auto"/>
            </w:tcBorders>
            <w:shd w:val="clear" w:color="auto" w:fill="auto"/>
          </w:tcPr>
          <w:p w14:paraId="3C3D5600" w14:textId="77777777" w:rsidR="00460E36" w:rsidRDefault="00460E36" w:rsidP="009D4FB6">
            <w:pPr>
              <w:keepNext/>
              <w:keepLines/>
              <w:rPr>
                <w:rFonts w:ascii="Arial" w:hAnsi="Arial" w:cs="Arial"/>
                <w:sz w:val="18"/>
                <w:szCs w:val="18"/>
                <w:lang w:eastAsia="ja-JP"/>
              </w:rPr>
            </w:pPr>
          </w:p>
        </w:tc>
      </w:tr>
      <w:tr w:rsidR="00460E36" w14:paraId="6F37F084" w14:textId="77777777" w:rsidTr="009D4FB6">
        <w:trPr>
          <w:gridAfter w:val="1"/>
          <w:wAfter w:w="5" w:type="pct"/>
          <w:trHeight w:val="58"/>
        </w:trPr>
        <w:tc>
          <w:tcPr>
            <w:tcW w:w="1523" w:type="pct"/>
            <w:vMerge w:val="restart"/>
            <w:tcBorders>
              <w:left w:val="single" w:sz="4" w:space="0" w:color="auto"/>
              <w:right w:val="single" w:sz="4" w:space="0" w:color="auto"/>
            </w:tcBorders>
            <w:shd w:val="clear" w:color="auto" w:fill="auto"/>
          </w:tcPr>
          <w:p w14:paraId="16D99797" w14:textId="77777777" w:rsidR="00460E36" w:rsidRPr="00B6662E" w:rsidRDefault="00460E36" w:rsidP="009D4FB6">
            <w:pPr>
              <w:pStyle w:val="TAL"/>
              <w:rPr>
                <w:b/>
                <w:bCs/>
                <w:i/>
                <w:iCs/>
              </w:rPr>
            </w:pPr>
            <w:r w:rsidRPr="00B6662E">
              <w:t>Support for Dedicated Spectrum of Less than 5MHz (</w:t>
            </w:r>
            <w:r w:rsidRPr="00B6662E">
              <w:rPr>
                <w:i/>
                <w:iCs/>
              </w:rPr>
              <w:t>support-3MHz-ChannelBW-r18</w:t>
            </w:r>
            <w:r w:rsidRPr="00B6662E">
              <w:t>)</w:t>
            </w:r>
          </w:p>
          <w:p w14:paraId="34993088" w14:textId="77777777" w:rsidR="00460E36" w:rsidRDefault="00460E36" w:rsidP="009D4FB6">
            <w:pPr>
              <w:pStyle w:val="TAL"/>
            </w:pPr>
          </w:p>
        </w:tc>
        <w:tc>
          <w:tcPr>
            <w:tcW w:w="0" w:type="auto"/>
            <w:vMerge w:val="restart"/>
            <w:tcBorders>
              <w:top w:val="single" w:sz="4" w:space="0" w:color="auto"/>
              <w:left w:val="single" w:sz="4" w:space="0" w:color="auto"/>
              <w:right w:val="single" w:sz="4" w:space="0" w:color="auto"/>
            </w:tcBorders>
          </w:tcPr>
          <w:p w14:paraId="73E79F7B" w14:textId="77777777" w:rsidR="00460E36" w:rsidRDefault="00460E36" w:rsidP="009D4FB6">
            <w:pPr>
              <w:pStyle w:val="TAL"/>
              <w:rPr>
                <w:rFonts w:cs="Arial"/>
                <w:szCs w:val="18"/>
                <w:lang w:eastAsia="ja-JP"/>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E15DE" w14:textId="77777777" w:rsidR="00460E36" w:rsidRDefault="00460E36" w:rsidP="009D4FB6">
            <w:pPr>
              <w:pStyle w:val="TAL"/>
              <w:rPr>
                <w:rFonts w:cs="Arial"/>
                <w:szCs w:val="18"/>
                <w:lang w:eastAsia="ja-JP"/>
              </w:rPr>
            </w:pPr>
            <w:r>
              <w:rPr>
                <w:rFonts w:cs="Arial"/>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3DF99394" w14:textId="77777777" w:rsidR="00460E36" w:rsidRDefault="00460E36" w:rsidP="009D4FB6">
            <w:pPr>
              <w:pStyle w:val="TAL"/>
              <w:rPr>
                <w:lang w:val="en-US" w:eastAsia="zh-CN"/>
              </w:rPr>
            </w:pPr>
            <w:r>
              <w:rPr>
                <w:lang w:val="en-US" w:eastAsia="zh-CN"/>
              </w:rPr>
              <w:t>Clause 5.3.2.1.7 (Test 1-1)</w:t>
            </w:r>
          </w:p>
          <w:p w14:paraId="2A9F7BDE" w14:textId="77777777" w:rsidR="00460E36" w:rsidRDefault="00460E36" w:rsidP="009D4FB6">
            <w:pPr>
              <w:pStyle w:val="TAL"/>
              <w:rPr>
                <w:lang w:val="en-US" w:eastAsia="zh-CN"/>
              </w:rPr>
            </w:pPr>
            <w:r>
              <w:rPr>
                <w:lang w:val="en-US" w:eastAsia="zh-CN"/>
              </w:rPr>
              <w:t>Clause 5.3.3.1.6 (Test 1-1)</w:t>
            </w:r>
          </w:p>
          <w:p w14:paraId="435FCB17" w14:textId="77777777" w:rsidR="00460E36" w:rsidRDefault="00460E36" w:rsidP="009D4FB6">
            <w:pPr>
              <w:pStyle w:val="TAL"/>
              <w:rPr>
                <w:lang w:val="en-US" w:eastAsia="zh-CN"/>
              </w:rPr>
            </w:pPr>
          </w:p>
        </w:tc>
        <w:tc>
          <w:tcPr>
            <w:tcW w:w="958" w:type="pct"/>
            <w:gridSpan w:val="2"/>
            <w:vMerge w:val="restart"/>
            <w:tcBorders>
              <w:top w:val="single" w:sz="4" w:space="0" w:color="auto"/>
              <w:left w:val="single" w:sz="4" w:space="0" w:color="auto"/>
              <w:right w:val="single" w:sz="4" w:space="0" w:color="auto"/>
            </w:tcBorders>
            <w:shd w:val="clear" w:color="auto" w:fill="auto"/>
          </w:tcPr>
          <w:p w14:paraId="4CFF0A38" w14:textId="77777777" w:rsidR="00460E36" w:rsidRDefault="00460E36" w:rsidP="009D4FB6">
            <w:pPr>
              <w:keepNext/>
              <w:keepLines/>
              <w:rPr>
                <w:rFonts w:ascii="Arial" w:hAnsi="Arial" w:cs="Arial"/>
                <w:sz w:val="18"/>
                <w:szCs w:val="18"/>
                <w:lang w:eastAsia="ja-JP"/>
              </w:rPr>
            </w:pPr>
          </w:p>
        </w:tc>
      </w:tr>
      <w:tr w:rsidR="00460E36" w14:paraId="06613073" w14:textId="77777777" w:rsidTr="009D4FB6">
        <w:trPr>
          <w:gridAfter w:val="1"/>
          <w:wAfter w:w="5" w:type="pct"/>
          <w:trHeight w:val="58"/>
        </w:trPr>
        <w:tc>
          <w:tcPr>
            <w:tcW w:w="1523" w:type="pct"/>
            <w:vMerge/>
            <w:tcBorders>
              <w:left w:val="single" w:sz="4" w:space="0" w:color="auto"/>
              <w:bottom w:val="single" w:sz="4" w:space="0" w:color="auto"/>
              <w:right w:val="single" w:sz="4" w:space="0" w:color="auto"/>
            </w:tcBorders>
            <w:shd w:val="clear" w:color="auto" w:fill="auto"/>
          </w:tcPr>
          <w:p w14:paraId="5012E08D" w14:textId="77777777" w:rsidR="00460E36" w:rsidRDefault="00460E36" w:rsidP="009D4FB6">
            <w:pPr>
              <w:pStyle w:val="TAL"/>
            </w:pPr>
          </w:p>
        </w:tc>
        <w:tc>
          <w:tcPr>
            <w:tcW w:w="0" w:type="auto"/>
            <w:vMerge/>
            <w:tcBorders>
              <w:left w:val="single" w:sz="4" w:space="0" w:color="auto"/>
              <w:bottom w:val="single" w:sz="4" w:space="0" w:color="auto"/>
              <w:right w:val="single" w:sz="4" w:space="0" w:color="auto"/>
            </w:tcBorders>
          </w:tcPr>
          <w:p w14:paraId="7F3D70F0" w14:textId="77777777" w:rsidR="00460E36" w:rsidRDefault="00460E36" w:rsidP="009D4FB6">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2A0B8" w14:textId="77777777" w:rsidR="00460E36" w:rsidRDefault="00460E36" w:rsidP="009D4FB6">
            <w:pPr>
              <w:pStyle w:val="TAL"/>
              <w:rPr>
                <w:rFonts w:cs="Arial"/>
                <w:szCs w:val="18"/>
                <w:lang w:eastAsia="ja-JP"/>
              </w:rPr>
            </w:pPr>
            <w:r>
              <w:rPr>
                <w:rFonts w:cs="Arial"/>
                <w:szCs w:val="18"/>
                <w:lang w:eastAsia="ja-JP"/>
              </w:rPr>
              <w:t>PBCH</w:t>
            </w:r>
          </w:p>
          <w:p w14:paraId="127CA4AA" w14:textId="77777777" w:rsidR="00460E36" w:rsidRDefault="00460E36" w:rsidP="009D4FB6">
            <w:pPr>
              <w:pStyle w:val="TAL"/>
              <w:rPr>
                <w:rFonts w:cs="Arial"/>
                <w:szCs w:val="18"/>
                <w:lang w:eastAsia="ja-JP"/>
              </w:rPr>
            </w:pP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2C5BDF0" w14:textId="77777777" w:rsidR="00460E36" w:rsidRDefault="00460E36" w:rsidP="009D4FB6">
            <w:pPr>
              <w:pStyle w:val="TAL"/>
              <w:rPr>
                <w:lang w:val="en-US" w:eastAsia="zh-CN"/>
              </w:rPr>
            </w:pPr>
            <w:r>
              <w:rPr>
                <w:lang w:val="en-US" w:eastAsia="zh-CN"/>
              </w:rPr>
              <w:t>Clause 5.4.2.1 (Test 3-1)</w:t>
            </w:r>
          </w:p>
          <w:p w14:paraId="0714722A" w14:textId="77777777" w:rsidR="00460E36" w:rsidRDefault="00460E36" w:rsidP="009D4FB6">
            <w:pPr>
              <w:pStyle w:val="TAL"/>
              <w:rPr>
                <w:lang w:val="en-US" w:eastAsia="zh-CN"/>
              </w:rPr>
            </w:pPr>
            <w:r>
              <w:rPr>
                <w:lang w:val="en-US" w:eastAsia="zh-CN"/>
              </w:rPr>
              <w:t>Clause 5.4.3.1 (Test 3-1)</w:t>
            </w:r>
          </w:p>
          <w:p w14:paraId="366C5DCC" w14:textId="77777777" w:rsidR="00460E36" w:rsidRDefault="00460E36" w:rsidP="009D4FB6">
            <w:pPr>
              <w:pStyle w:val="TAL"/>
              <w:rPr>
                <w:lang w:val="en-US" w:eastAsia="zh-CN"/>
              </w:rPr>
            </w:pPr>
          </w:p>
        </w:tc>
        <w:tc>
          <w:tcPr>
            <w:tcW w:w="958" w:type="pct"/>
            <w:gridSpan w:val="2"/>
            <w:vMerge/>
            <w:tcBorders>
              <w:left w:val="single" w:sz="4" w:space="0" w:color="auto"/>
              <w:bottom w:val="single" w:sz="4" w:space="0" w:color="auto"/>
              <w:right w:val="single" w:sz="4" w:space="0" w:color="auto"/>
            </w:tcBorders>
            <w:shd w:val="clear" w:color="auto" w:fill="auto"/>
          </w:tcPr>
          <w:p w14:paraId="765718D9" w14:textId="77777777" w:rsidR="00460E36" w:rsidRDefault="00460E36" w:rsidP="009D4FB6">
            <w:pPr>
              <w:keepNext/>
              <w:keepLines/>
              <w:rPr>
                <w:rFonts w:ascii="Arial" w:hAnsi="Arial" w:cs="Arial"/>
                <w:sz w:val="18"/>
                <w:szCs w:val="18"/>
                <w:lang w:eastAsia="ja-JP"/>
              </w:rPr>
            </w:pPr>
          </w:p>
        </w:tc>
      </w:tr>
    </w:tbl>
    <w:p w14:paraId="15BDC22C" w14:textId="77777777" w:rsidR="00460E36" w:rsidRDefault="00460E36" w:rsidP="0091392C">
      <w:pPr>
        <w:rPr>
          <w:color w:val="FF0000"/>
          <w:highlight w:val="yellow"/>
          <w:lang w:val="nb-NO" w:eastAsia="en-GB"/>
        </w:rPr>
      </w:pPr>
    </w:p>
    <w:p w14:paraId="68C1F8C7" w14:textId="77777777" w:rsidR="00297E33" w:rsidRDefault="00297E33" w:rsidP="00297E33">
      <w:pPr>
        <w:pStyle w:val="3"/>
      </w:pPr>
      <w:r w:rsidRPr="00C25669">
        <w:lastRenderedPageBreak/>
        <w:t>5.</w:t>
      </w:r>
      <w:r>
        <w:t>2.4</w:t>
      </w:r>
      <w:r w:rsidRPr="00C25669">
        <w:rPr>
          <w:rFonts w:hint="eastAsia"/>
          <w:lang w:eastAsia="zh-CN"/>
        </w:rPr>
        <w:tab/>
      </w:r>
      <w:r>
        <w:t>8RX requirements</w:t>
      </w:r>
    </w:p>
    <w:p w14:paraId="7471DD01" w14:textId="77777777" w:rsidR="00297E33" w:rsidRDefault="00297E33" w:rsidP="00297E33">
      <w:pPr>
        <w:pStyle w:val="4"/>
        <w:rPr>
          <w:rFonts w:cs="Arial"/>
        </w:rPr>
      </w:pPr>
      <w:r w:rsidRPr="00C25669">
        <w:t>5.</w:t>
      </w:r>
      <w:r>
        <w:t>2</w:t>
      </w:r>
      <w:r w:rsidRPr="00C25669">
        <w:t>.</w:t>
      </w:r>
      <w:r>
        <w:t>4</w:t>
      </w:r>
      <w:r w:rsidRPr="00C25669">
        <w:t>.</w:t>
      </w:r>
      <w:r>
        <w:t>1</w:t>
      </w:r>
      <w:r w:rsidRPr="00C25669">
        <w:rPr>
          <w:rFonts w:hint="eastAsia"/>
        </w:rPr>
        <w:tab/>
      </w:r>
      <w:r>
        <w:rPr>
          <w:rFonts w:cs="Arial"/>
        </w:rPr>
        <w:t>FDD</w:t>
      </w:r>
    </w:p>
    <w:p w14:paraId="4F387316" w14:textId="77777777" w:rsidR="00297E33" w:rsidRDefault="00297E33" w:rsidP="00297E33">
      <w:pPr>
        <w:pStyle w:val="5"/>
      </w:pPr>
      <w:r w:rsidRPr="00C25669">
        <w:t>5.</w:t>
      </w:r>
      <w:r w:rsidRPr="00C25669">
        <w:rPr>
          <w:rFonts w:hint="eastAsia"/>
        </w:rPr>
        <w:t>2</w:t>
      </w:r>
      <w:r w:rsidRPr="00C25669">
        <w:t>.</w:t>
      </w:r>
      <w:r>
        <w:rPr>
          <w:lang w:eastAsia="zh-CN"/>
        </w:rPr>
        <w:t>4</w:t>
      </w:r>
      <w:r w:rsidRPr="00C25669">
        <w:t>.</w:t>
      </w:r>
      <w:r>
        <w:t>1</w:t>
      </w:r>
      <w:r w:rsidRPr="00C25669">
        <w:t>.1</w:t>
      </w:r>
      <w:r w:rsidRPr="00C25669">
        <w:rPr>
          <w:rFonts w:hint="eastAsia"/>
          <w:lang w:eastAsia="zh-CN"/>
        </w:rPr>
        <w:tab/>
      </w:r>
      <w:r w:rsidRPr="00C25669">
        <w:t>Minimum requirements for PDSCH Mapping Type A</w:t>
      </w:r>
    </w:p>
    <w:p w14:paraId="43A3F96B" w14:textId="77777777" w:rsidR="00297E33" w:rsidRDefault="00297E33" w:rsidP="00297E33">
      <w:pPr>
        <w:rPr>
          <w:lang w:eastAsia="zh-CN"/>
        </w:rPr>
      </w:pPr>
      <w:r>
        <w:rPr>
          <w:lang w:eastAsia="zh-CN"/>
        </w:rPr>
        <w:t>The performance requirements are specified in Table 5.2.4.1.1-3 - Table 5.2.4.1.1-7, with the addition of test parameters in Table 5.2.4.1.1-2 and the downlink physical channel setup according to Annex C.3.1.</w:t>
      </w:r>
    </w:p>
    <w:p w14:paraId="04A46354" w14:textId="77777777" w:rsidR="00297E33" w:rsidRDefault="00297E33" w:rsidP="00297E33">
      <w:pPr>
        <w:rPr>
          <w:lang w:eastAsia="zh-CN"/>
        </w:rPr>
      </w:pPr>
      <w:r>
        <w:rPr>
          <w:lang w:eastAsia="zh-CN"/>
        </w:rPr>
        <w:t>The test purposes are specified in Table 5.2.4.1.1-1.</w:t>
      </w:r>
    </w:p>
    <w:p w14:paraId="31833EBF" w14:textId="77777777" w:rsidR="00297E33" w:rsidRPr="006F13B4" w:rsidRDefault="00297E33" w:rsidP="00297E33">
      <w:pPr>
        <w:keepNext/>
        <w:keepLines/>
        <w:spacing w:before="60"/>
        <w:jc w:val="center"/>
        <w:rPr>
          <w:rFonts w:ascii="Arial" w:hAnsi="Arial"/>
          <w:b/>
        </w:rPr>
      </w:pPr>
      <w:r w:rsidRPr="006F13B4">
        <w:rPr>
          <w:rFonts w:ascii="Arial" w:hAnsi="Arial"/>
          <w:b/>
        </w:rPr>
        <w:t>Table 5.</w:t>
      </w:r>
      <w:r>
        <w:rPr>
          <w:rFonts w:ascii="Arial" w:hAnsi="Arial"/>
          <w:b/>
        </w:rPr>
        <w:t>2.4</w:t>
      </w:r>
      <w:r w:rsidRPr="006F13B4">
        <w:rPr>
          <w:rFonts w:ascii="Arial" w:hAnsi="Arial"/>
          <w:b/>
        </w:rPr>
        <w:t>.</w:t>
      </w:r>
      <w:r>
        <w:rPr>
          <w:rFonts w:ascii="Arial" w:hAnsi="Arial"/>
          <w:b/>
        </w:rPr>
        <w:t>1.1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7E33" w:rsidRPr="006F13B4" w14:paraId="6EEC8A7A" w14:textId="77777777" w:rsidTr="009D4FB6">
        <w:tc>
          <w:tcPr>
            <w:tcW w:w="4822" w:type="dxa"/>
            <w:tcBorders>
              <w:top w:val="single" w:sz="4" w:space="0" w:color="auto"/>
              <w:left w:val="single" w:sz="4" w:space="0" w:color="auto"/>
              <w:bottom w:val="single" w:sz="4" w:space="0" w:color="auto"/>
              <w:right w:val="single" w:sz="4" w:space="0" w:color="auto"/>
            </w:tcBorders>
            <w:hideMark/>
          </w:tcPr>
          <w:p w14:paraId="130AE5D4" w14:textId="77777777" w:rsidR="00297E33" w:rsidRPr="006F13B4" w:rsidRDefault="00297E33" w:rsidP="009D4FB6">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41FB196" w14:textId="77777777" w:rsidR="00297E33" w:rsidRPr="006F13B4" w:rsidRDefault="00297E33" w:rsidP="009D4FB6">
            <w:pPr>
              <w:keepNext/>
              <w:keepLines/>
              <w:spacing w:after="0"/>
              <w:jc w:val="center"/>
              <w:rPr>
                <w:rFonts w:ascii="Arial" w:hAnsi="Arial"/>
                <w:b/>
                <w:sz w:val="18"/>
              </w:rPr>
            </w:pPr>
            <w:r w:rsidRPr="006F13B4">
              <w:rPr>
                <w:rFonts w:ascii="Arial" w:hAnsi="Arial"/>
                <w:b/>
                <w:sz w:val="18"/>
              </w:rPr>
              <w:t>Test index</w:t>
            </w:r>
          </w:p>
        </w:tc>
      </w:tr>
      <w:tr w:rsidR="00297E33" w:rsidRPr="006F13B4" w14:paraId="65FD1C49" w14:textId="77777777" w:rsidTr="009D4FB6">
        <w:tc>
          <w:tcPr>
            <w:tcW w:w="4822" w:type="dxa"/>
            <w:tcBorders>
              <w:top w:val="single" w:sz="4" w:space="0" w:color="auto"/>
              <w:left w:val="single" w:sz="4" w:space="0" w:color="auto"/>
              <w:bottom w:val="single" w:sz="4" w:space="0" w:color="auto"/>
              <w:right w:val="single" w:sz="4" w:space="0" w:color="auto"/>
            </w:tcBorders>
            <w:hideMark/>
          </w:tcPr>
          <w:p w14:paraId="03895300" w14:textId="77777777" w:rsidR="00297E33" w:rsidRPr="006F13B4" w:rsidRDefault="00297E33" w:rsidP="009D4FB6">
            <w:pPr>
              <w:keepNext/>
              <w:keepLines/>
              <w:spacing w:after="0"/>
              <w:rPr>
                <w:rFonts w:ascii="Arial" w:hAnsi="Arial"/>
                <w:sz w:val="18"/>
                <w:lang w:eastAsia="zh-CN"/>
              </w:rPr>
            </w:pPr>
            <w:r w:rsidRPr="006F13B4">
              <w:rPr>
                <w:rFonts w:ascii="Arial" w:hAnsi="Arial"/>
                <w:sz w:val="18"/>
              </w:rPr>
              <w:t xml:space="preserve">Verify </w:t>
            </w:r>
            <w:r>
              <w:rPr>
                <w:rFonts w:ascii="Arial" w:hAnsi="Arial"/>
                <w:sz w:val="18"/>
              </w:rPr>
              <w:t>the PDSCH mapping Type A normal performance under 8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4641D109" w14:textId="77777777" w:rsidR="00297E33" w:rsidRPr="006F13B4" w:rsidRDefault="00297E33" w:rsidP="009D4FB6">
            <w:pPr>
              <w:keepNext/>
              <w:keepLines/>
              <w:spacing w:after="0"/>
              <w:rPr>
                <w:rFonts w:ascii="Arial" w:hAnsi="Arial"/>
                <w:sz w:val="18"/>
                <w:lang w:eastAsia="zh-CN"/>
              </w:rPr>
            </w:pPr>
            <w:r w:rsidRPr="006F13B4">
              <w:rPr>
                <w:rFonts w:ascii="Arial" w:hAnsi="Arial"/>
                <w:sz w:val="18"/>
              </w:rPr>
              <w:t>1-1</w:t>
            </w:r>
            <w:r>
              <w:rPr>
                <w:rFonts w:ascii="Arial" w:hAnsi="Arial"/>
                <w:sz w:val="18"/>
              </w:rPr>
              <w:t>, 2-1, 3-1, 4-1, 5-1</w:t>
            </w:r>
          </w:p>
        </w:tc>
      </w:tr>
    </w:tbl>
    <w:p w14:paraId="3A330A71" w14:textId="77777777" w:rsidR="00297E33" w:rsidRDefault="00297E33" w:rsidP="00297E33">
      <w:pPr>
        <w:rPr>
          <w:b/>
        </w:rPr>
      </w:pPr>
    </w:p>
    <w:p w14:paraId="5324566F" w14:textId="77777777" w:rsidR="00297E33" w:rsidRPr="00C25669" w:rsidRDefault="00297E33" w:rsidP="00297E33">
      <w:pPr>
        <w:pStyle w:val="TH"/>
      </w:pPr>
      <w:r w:rsidRPr="00C25669">
        <w:t>Table 5.2.</w:t>
      </w:r>
      <w:r>
        <w:t>4</w:t>
      </w:r>
      <w:r w:rsidRPr="00C25669">
        <w:t>.</w:t>
      </w:r>
      <w:r>
        <w:t>1</w:t>
      </w:r>
      <w:r w:rsidRPr="00C25669">
        <w:t>.1-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851"/>
        <w:gridCol w:w="609"/>
        <w:gridCol w:w="3355"/>
      </w:tblGrid>
      <w:tr w:rsidR="00297E33" w:rsidRPr="00C25669" w14:paraId="450BA31A" w14:textId="77777777" w:rsidTr="009D4FB6">
        <w:tc>
          <w:tcPr>
            <w:tcW w:w="5665" w:type="dxa"/>
            <w:gridSpan w:val="2"/>
            <w:shd w:val="clear" w:color="auto" w:fill="auto"/>
          </w:tcPr>
          <w:p w14:paraId="3414C1CF" w14:textId="77777777" w:rsidR="00297E33" w:rsidRPr="00C25669" w:rsidRDefault="00297E33" w:rsidP="009D4FB6">
            <w:pPr>
              <w:keepNext/>
              <w:keepLines/>
              <w:spacing w:after="0"/>
              <w:jc w:val="center"/>
              <w:rPr>
                <w:rFonts w:ascii="Arial" w:hAnsi="Arial"/>
                <w:b/>
                <w:sz w:val="18"/>
              </w:rPr>
            </w:pPr>
            <w:r w:rsidRPr="00C25669">
              <w:rPr>
                <w:rFonts w:ascii="Arial" w:hAnsi="Arial"/>
                <w:b/>
                <w:sz w:val="18"/>
              </w:rPr>
              <w:t>Parameter</w:t>
            </w:r>
          </w:p>
        </w:tc>
        <w:tc>
          <w:tcPr>
            <w:tcW w:w="609" w:type="dxa"/>
            <w:shd w:val="clear" w:color="auto" w:fill="auto"/>
          </w:tcPr>
          <w:p w14:paraId="1B5BE1BE" w14:textId="77777777" w:rsidR="00297E33" w:rsidRPr="00C25669" w:rsidRDefault="00297E33" w:rsidP="009D4FB6">
            <w:pPr>
              <w:keepNext/>
              <w:keepLines/>
              <w:spacing w:after="0"/>
              <w:jc w:val="center"/>
              <w:rPr>
                <w:rFonts w:ascii="Arial" w:hAnsi="Arial"/>
                <w:b/>
                <w:sz w:val="18"/>
              </w:rPr>
            </w:pPr>
            <w:r w:rsidRPr="00C25669">
              <w:rPr>
                <w:rFonts w:ascii="Arial" w:hAnsi="Arial"/>
                <w:b/>
                <w:sz w:val="18"/>
              </w:rPr>
              <w:t>Unit</w:t>
            </w:r>
          </w:p>
        </w:tc>
        <w:tc>
          <w:tcPr>
            <w:tcW w:w="3355" w:type="dxa"/>
            <w:shd w:val="clear" w:color="auto" w:fill="auto"/>
          </w:tcPr>
          <w:p w14:paraId="2EEFEAB3" w14:textId="77777777" w:rsidR="00297E33" w:rsidRPr="00C25669" w:rsidRDefault="00297E33" w:rsidP="009D4FB6">
            <w:pPr>
              <w:keepNext/>
              <w:keepLines/>
              <w:spacing w:after="0"/>
              <w:jc w:val="center"/>
              <w:rPr>
                <w:rFonts w:ascii="Arial" w:hAnsi="Arial"/>
                <w:b/>
                <w:sz w:val="18"/>
              </w:rPr>
            </w:pPr>
            <w:r w:rsidRPr="00C25669">
              <w:rPr>
                <w:rFonts w:ascii="Arial" w:hAnsi="Arial"/>
                <w:b/>
                <w:sz w:val="18"/>
              </w:rPr>
              <w:t>Value</w:t>
            </w:r>
          </w:p>
        </w:tc>
      </w:tr>
      <w:tr w:rsidR="00297E33" w:rsidRPr="00C25669" w14:paraId="3C554F02" w14:textId="77777777" w:rsidTr="009D4FB6">
        <w:tc>
          <w:tcPr>
            <w:tcW w:w="5665" w:type="dxa"/>
            <w:gridSpan w:val="2"/>
            <w:shd w:val="clear" w:color="auto" w:fill="auto"/>
            <w:vAlign w:val="center"/>
          </w:tcPr>
          <w:p w14:paraId="6A7D009F" w14:textId="77777777" w:rsidR="00297E33" w:rsidRPr="00C25669" w:rsidRDefault="00297E33" w:rsidP="009D4FB6">
            <w:pPr>
              <w:keepNext/>
              <w:keepLines/>
              <w:spacing w:after="0"/>
              <w:rPr>
                <w:rFonts w:ascii="Arial" w:hAnsi="Arial"/>
                <w:sz w:val="18"/>
              </w:rPr>
            </w:pPr>
            <w:r w:rsidRPr="00C25669">
              <w:rPr>
                <w:rFonts w:ascii="Arial" w:hAnsi="Arial"/>
                <w:sz w:val="18"/>
              </w:rPr>
              <w:t>Duplex mode</w:t>
            </w:r>
          </w:p>
        </w:tc>
        <w:tc>
          <w:tcPr>
            <w:tcW w:w="609" w:type="dxa"/>
            <w:shd w:val="clear" w:color="auto" w:fill="auto"/>
            <w:vAlign w:val="center"/>
          </w:tcPr>
          <w:p w14:paraId="588DCE58"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5331E61A" w14:textId="77777777" w:rsidR="00297E33" w:rsidRPr="00C25669" w:rsidRDefault="00297E33" w:rsidP="009D4FB6">
            <w:pPr>
              <w:keepNext/>
              <w:keepLines/>
              <w:spacing w:after="0"/>
              <w:jc w:val="center"/>
              <w:rPr>
                <w:rFonts w:ascii="Arial" w:hAnsi="Arial"/>
                <w:sz w:val="18"/>
              </w:rPr>
            </w:pPr>
            <w:r>
              <w:rPr>
                <w:rFonts w:ascii="Arial" w:hAnsi="Arial"/>
                <w:sz w:val="18"/>
              </w:rPr>
              <w:t>F</w:t>
            </w:r>
            <w:r w:rsidRPr="00C25669">
              <w:rPr>
                <w:rFonts w:ascii="Arial" w:hAnsi="Arial"/>
                <w:sz w:val="18"/>
              </w:rPr>
              <w:t>DD</w:t>
            </w:r>
          </w:p>
        </w:tc>
      </w:tr>
      <w:tr w:rsidR="00297E33" w:rsidRPr="00C25669" w14:paraId="72241FC8" w14:textId="77777777" w:rsidTr="009D4FB6">
        <w:tc>
          <w:tcPr>
            <w:tcW w:w="5665" w:type="dxa"/>
            <w:gridSpan w:val="2"/>
            <w:shd w:val="clear" w:color="auto" w:fill="auto"/>
            <w:vAlign w:val="center"/>
          </w:tcPr>
          <w:p w14:paraId="2FC4D838" w14:textId="77777777" w:rsidR="00297E33" w:rsidRPr="00C25669" w:rsidRDefault="00297E33" w:rsidP="009D4FB6">
            <w:pPr>
              <w:keepNext/>
              <w:keepLines/>
              <w:spacing w:after="0"/>
              <w:rPr>
                <w:rFonts w:ascii="Arial" w:hAnsi="Arial"/>
                <w:sz w:val="18"/>
              </w:rPr>
            </w:pPr>
            <w:r w:rsidRPr="00C25669">
              <w:rPr>
                <w:rFonts w:ascii="Arial" w:hAnsi="Arial"/>
                <w:sz w:val="18"/>
              </w:rPr>
              <w:t>Active DL BWP index</w:t>
            </w:r>
          </w:p>
        </w:tc>
        <w:tc>
          <w:tcPr>
            <w:tcW w:w="609" w:type="dxa"/>
            <w:shd w:val="clear" w:color="auto" w:fill="auto"/>
            <w:vAlign w:val="center"/>
          </w:tcPr>
          <w:p w14:paraId="2DA7A3AD"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133EFAB1" w14:textId="77777777" w:rsidR="00297E33" w:rsidRPr="00C25669" w:rsidRDefault="00297E33" w:rsidP="009D4FB6">
            <w:pPr>
              <w:keepNext/>
              <w:keepLines/>
              <w:spacing w:after="0"/>
              <w:jc w:val="center"/>
              <w:rPr>
                <w:rFonts w:ascii="Arial" w:hAnsi="Arial"/>
                <w:sz w:val="18"/>
              </w:rPr>
            </w:pPr>
            <w:r w:rsidRPr="00C25669">
              <w:rPr>
                <w:rFonts w:ascii="Arial" w:hAnsi="Arial"/>
                <w:sz w:val="18"/>
              </w:rPr>
              <w:t>1</w:t>
            </w:r>
          </w:p>
        </w:tc>
      </w:tr>
      <w:tr w:rsidR="00297E33" w:rsidRPr="00C25669" w14:paraId="7DDD8258" w14:textId="77777777" w:rsidTr="009D4FB6">
        <w:tc>
          <w:tcPr>
            <w:tcW w:w="1814" w:type="dxa"/>
            <w:vMerge w:val="restart"/>
            <w:shd w:val="clear" w:color="auto" w:fill="auto"/>
            <w:vAlign w:val="center"/>
          </w:tcPr>
          <w:p w14:paraId="6EE4206F" w14:textId="77777777" w:rsidR="00297E33" w:rsidRPr="00C25669" w:rsidRDefault="00297E33" w:rsidP="009D4FB6">
            <w:pPr>
              <w:keepNext/>
              <w:keepLines/>
              <w:spacing w:after="0"/>
              <w:rPr>
                <w:rFonts w:ascii="Arial" w:hAnsi="Arial"/>
                <w:sz w:val="18"/>
              </w:rPr>
            </w:pPr>
            <w:r w:rsidRPr="00C25669">
              <w:rPr>
                <w:rFonts w:ascii="Arial" w:hAnsi="Arial"/>
                <w:sz w:val="18"/>
              </w:rPr>
              <w:t>PDSCH configuration</w:t>
            </w:r>
          </w:p>
        </w:tc>
        <w:tc>
          <w:tcPr>
            <w:tcW w:w="3851" w:type="dxa"/>
            <w:shd w:val="clear" w:color="auto" w:fill="auto"/>
            <w:vAlign w:val="center"/>
          </w:tcPr>
          <w:p w14:paraId="40BD2801" w14:textId="77777777" w:rsidR="00297E33" w:rsidRPr="00C25669" w:rsidRDefault="00297E33" w:rsidP="009D4FB6">
            <w:pPr>
              <w:keepNext/>
              <w:keepLines/>
              <w:spacing w:after="0"/>
              <w:rPr>
                <w:rFonts w:ascii="Arial" w:hAnsi="Arial"/>
                <w:sz w:val="18"/>
              </w:rPr>
            </w:pPr>
            <w:r w:rsidRPr="00C25669">
              <w:rPr>
                <w:rFonts w:ascii="Arial" w:hAnsi="Arial"/>
                <w:sz w:val="18"/>
              </w:rPr>
              <w:t>Mapping type</w:t>
            </w:r>
          </w:p>
        </w:tc>
        <w:tc>
          <w:tcPr>
            <w:tcW w:w="609" w:type="dxa"/>
            <w:shd w:val="clear" w:color="auto" w:fill="auto"/>
            <w:vAlign w:val="center"/>
          </w:tcPr>
          <w:p w14:paraId="33B47492"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2CE8E673" w14:textId="77777777" w:rsidR="00297E33" w:rsidRPr="00C25669" w:rsidRDefault="00297E33" w:rsidP="009D4FB6">
            <w:pPr>
              <w:keepNext/>
              <w:keepLines/>
              <w:spacing w:after="0"/>
              <w:jc w:val="center"/>
              <w:rPr>
                <w:rFonts w:ascii="Arial" w:hAnsi="Arial"/>
                <w:sz w:val="18"/>
              </w:rPr>
            </w:pPr>
            <w:r w:rsidRPr="00C25669">
              <w:rPr>
                <w:rFonts w:ascii="Arial" w:hAnsi="Arial"/>
                <w:sz w:val="18"/>
              </w:rPr>
              <w:t>Type A</w:t>
            </w:r>
          </w:p>
        </w:tc>
      </w:tr>
      <w:tr w:rsidR="00297E33" w:rsidRPr="00C25669" w14:paraId="70550C4C" w14:textId="77777777" w:rsidTr="009D4FB6">
        <w:tc>
          <w:tcPr>
            <w:tcW w:w="1814" w:type="dxa"/>
            <w:vMerge/>
            <w:shd w:val="clear" w:color="auto" w:fill="auto"/>
            <w:vAlign w:val="center"/>
          </w:tcPr>
          <w:p w14:paraId="35DE6F7E" w14:textId="77777777" w:rsidR="00297E33" w:rsidRPr="00C25669" w:rsidRDefault="00297E33" w:rsidP="009D4FB6">
            <w:pPr>
              <w:keepNext/>
              <w:keepLines/>
              <w:spacing w:after="0"/>
              <w:rPr>
                <w:rFonts w:ascii="Arial" w:hAnsi="Arial"/>
                <w:sz w:val="18"/>
              </w:rPr>
            </w:pPr>
          </w:p>
        </w:tc>
        <w:tc>
          <w:tcPr>
            <w:tcW w:w="3851" w:type="dxa"/>
            <w:shd w:val="clear" w:color="auto" w:fill="auto"/>
            <w:vAlign w:val="center"/>
          </w:tcPr>
          <w:p w14:paraId="316802A0" w14:textId="77777777" w:rsidR="00297E33" w:rsidRPr="00C25669" w:rsidRDefault="00297E33" w:rsidP="009D4FB6">
            <w:pPr>
              <w:keepNext/>
              <w:keepLines/>
              <w:spacing w:after="0"/>
              <w:rPr>
                <w:rFonts w:ascii="Arial" w:hAnsi="Arial"/>
                <w:sz w:val="18"/>
              </w:rPr>
            </w:pPr>
            <w:r w:rsidRPr="00C25669">
              <w:rPr>
                <w:rFonts w:ascii="Arial" w:hAnsi="Arial"/>
                <w:sz w:val="18"/>
              </w:rPr>
              <w:t>k0</w:t>
            </w:r>
          </w:p>
        </w:tc>
        <w:tc>
          <w:tcPr>
            <w:tcW w:w="609" w:type="dxa"/>
            <w:shd w:val="clear" w:color="auto" w:fill="auto"/>
            <w:vAlign w:val="center"/>
          </w:tcPr>
          <w:p w14:paraId="7E398365"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7F72C0A2" w14:textId="77777777" w:rsidR="00297E33" w:rsidRPr="00C25669" w:rsidRDefault="00297E33" w:rsidP="009D4FB6">
            <w:pPr>
              <w:keepNext/>
              <w:keepLines/>
              <w:spacing w:after="0"/>
              <w:jc w:val="center"/>
              <w:rPr>
                <w:rFonts w:ascii="Arial" w:hAnsi="Arial"/>
                <w:sz w:val="18"/>
              </w:rPr>
            </w:pPr>
            <w:r w:rsidRPr="00C25669">
              <w:rPr>
                <w:rFonts w:ascii="Arial" w:hAnsi="Arial"/>
                <w:sz w:val="18"/>
              </w:rPr>
              <w:t>0</w:t>
            </w:r>
          </w:p>
        </w:tc>
      </w:tr>
      <w:tr w:rsidR="00297E33" w:rsidRPr="00C25669" w14:paraId="7CA937FC" w14:textId="77777777" w:rsidTr="009D4FB6">
        <w:tc>
          <w:tcPr>
            <w:tcW w:w="1814" w:type="dxa"/>
            <w:vMerge/>
            <w:shd w:val="clear" w:color="auto" w:fill="auto"/>
            <w:vAlign w:val="center"/>
          </w:tcPr>
          <w:p w14:paraId="09C5ACC9" w14:textId="77777777" w:rsidR="00297E33" w:rsidRPr="00C25669" w:rsidRDefault="00297E33" w:rsidP="009D4FB6">
            <w:pPr>
              <w:keepNext/>
              <w:keepLines/>
              <w:spacing w:after="0"/>
              <w:rPr>
                <w:rFonts w:ascii="Arial" w:hAnsi="Arial"/>
                <w:sz w:val="18"/>
              </w:rPr>
            </w:pPr>
          </w:p>
        </w:tc>
        <w:tc>
          <w:tcPr>
            <w:tcW w:w="3851" w:type="dxa"/>
            <w:shd w:val="clear" w:color="auto" w:fill="auto"/>
            <w:vAlign w:val="center"/>
          </w:tcPr>
          <w:p w14:paraId="7F824128" w14:textId="77777777" w:rsidR="00297E33" w:rsidRPr="00C25669" w:rsidRDefault="00297E33" w:rsidP="009D4FB6">
            <w:pPr>
              <w:keepNext/>
              <w:keepLines/>
              <w:spacing w:after="0"/>
              <w:rPr>
                <w:rFonts w:ascii="Arial" w:hAnsi="Arial"/>
                <w:sz w:val="18"/>
              </w:rPr>
            </w:pPr>
            <w:r w:rsidRPr="00C25669">
              <w:rPr>
                <w:rFonts w:ascii="Arial" w:hAnsi="Arial"/>
                <w:sz w:val="18"/>
              </w:rPr>
              <w:t xml:space="preserve">Starting symbol (S) </w:t>
            </w:r>
          </w:p>
        </w:tc>
        <w:tc>
          <w:tcPr>
            <w:tcW w:w="609" w:type="dxa"/>
            <w:shd w:val="clear" w:color="auto" w:fill="auto"/>
            <w:vAlign w:val="center"/>
          </w:tcPr>
          <w:p w14:paraId="430A86D4"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05E3510E" w14:textId="77777777" w:rsidR="00297E33" w:rsidRPr="00C25669" w:rsidRDefault="00297E33" w:rsidP="009D4FB6">
            <w:pPr>
              <w:keepNext/>
              <w:keepLines/>
              <w:spacing w:after="0"/>
              <w:jc w:val="center"/>
              <w:rPr>
                <w:rFonts w:ascii="Arial" w:hAnsi="Arial"/>
                <w:sz w:val="18"/>
              </w:rPr>
            </w:pPr>
            <w:r w:rsidRPr="00C25669">
              <w:rPr>
                <w:rFonts w:ascii="Arial" w:hAnsi="Arial"/>
                <w:sz w:val="18"/>
              </w:rPr>
              <w:t>2</w:t>
            </w:r>
          </w:p>
        </w:tc>
      </w:tr>
      <w:tr w:rsidR="00297E33" w:rsidRPr="00C25669" w14:paraId="52874AC8" w14:textId="77777777" w:rsidTr="009D4FB6">
        <w:tc>
          <w:tcPr>
            <w:tcW w:w="1814" w:type="dxa"/>
            <w:vMerge/>
            <w:shd w:val="clear" w:color="auto" w:fill="auto"/>
            <w:vAlign w:val="center"/>
          </w:tcPr>
          <w:p w14:paraId="02D5BDB4" w14:textId="77777777" w:rsidR="00297E33" w:rsidRPr="00C25669" w:rsidRDefault="00297E33" w:rsidP="009D4FB6">
            <w:pPr>
              <w:keepNext/>
              <w:keepLines/>
              <w:spacing w:after="0"/>
              <w:rPr>
                <w:rFonts w:ascii="Arial" w:hAnsi="Arial"/>
                <w:sz w:val="18"/>
              </w:rPr>
            </w:pPr>
          </w:p>
        </w:tc>
        <w:tc>
          <w:tcPr>
            <w:tcW w:w="3851" w:type="dxa"/>
            <w:shd w:val="clear" w:color="auto" w:fill="auto"/>
            <w:vAlign w:val="center"/>
          </w:tcPr>
          <w:p w14:paraId="5CDB5F4E" w14:textId="77777777" w:rsidR="00297E33" w:rsidRPr="00C25669" w:rsidRDefault="00297E33" w:rsidP="009D4FB6">
            <w:pPr>
              <w:keepNext/>
              <w:keepLines/>
              <w:spacing w:after="0"/>
              <w:rPr>
                <w:rFonts w:ascii="Arial" w:hAnsi="Arial"/>
                <w:sz w:val="18"/>
              </w:rPr>
            </w:pPr>
            <w:r w:rsidRPr="00C25669">
              <w:rPr>
                <w:rFonts w:ascii="Arial" w:hAnsi="Arial"/>
                <w:sz w:val="18"/>
              </w:rPr>
              <w:t>Length (L)</w:t>
            </w:r>
          </w:p>
        </w:tc>
        <w:tc>
          <w:tcPr>
            <w:tcW w:w="609" w:type="dxa"/>
            <w:shd w:val="clear" w:color="auto" w:fill="auto"/>
            <w:vAlign w:val="center"/>
          </w:tcPr>
          <w:p w14:paraId="66E42707"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59BA1367" w14:textId="77777777" w:rsidR="00297E33" w:rsidRPr="00C25669" w:rsidRDefault="00297E33" w:rsidP="009D4FB6">
            <w:pPr>
              <w:keepNext/>
              <w:keepLines/>
              <w:spacing w:after="0"/>
              <w:jc w:val="center"/>
              <w:rPr>
                <w:rFonts w:ascii="Arial" w:hAnsi="Arial"/>
                <w:sz w:val="18"/>
              </w:rPr>
            </w:pPr>
            <w:r>
              <w:rPr>
                <w:rFonts w:ascii="Arial" w:hAnsi="Arial"/>
                <w:sz w:val="18"/>
              </w:rPr>
              <w:t>12</w:t>
            </w:r>
          </w:p>
        </w:tc>
      </w:tr>
      <w:tr w:rsidR="00297E33" w:rsidRPr="00C25669" w14:paraId="38389F10" w14:textId="77777777" w:rsidTr="009D4FB6">
        <w:tc>
          <w:tcPr>
            <w:tcW w:w="1814" w:type="dxa"/>
            <w:vMerge/>
            <w:shd w:val="clear" w:color="auto" w:fill="auto"/>
            <w:vAlign w:val="center"/>
          </w:tcPr>
          <w:p w14:paraId="2B4CB7DE" w14:textId="77777777" w:rsidR="00297E33" w:rsidRPr="00C25669" w:rsidRDefault="00297E33" w:rsidP="009D4FB6">
            <w:pPr>
              <w:keepNext/>
              <w:keepLines/>
              <w:spacing w:after="0"/>
              <w:rPr>
                <w:rFonts w:ascii="Arial" w:hAnsi="Arial"/>
                <w:sz w:val="18"/>
              </w:rPr>
            </w:pPr>
          </w:p>
        </w:tc>
        <w:tc>
          <w:tcPr>
            <w:tcW w:w="3851" w:type="dxa"/>
            <w:shd w:val="clear" w:color="auto" w:fill="auto"/>
            <w:vAlign w:val="center"/>
          </w:tcPr>
          <w:p w14:paraId="393697FD" w14:textId="77777777" w:rsidR="00297E33" w:rsidRPr="00C25669" w:rsidRDefault="00297E33" w:rsidP="009D4FB6">
            <w:pPr>
              <w:keepNext/>
              <w:keepLines/>
              <w:spacing w:after="0"/>
              <w:rPr>
                <w:rFonts w:ascii="Arial" w:hAnsi="Arial"/>
                <w:sz w:val="18"/>
              </w:rPr>
            </w:pPr>
            <w:r w:rsidRPr="00C25669">
              <w:rPr>
                <w:rFonts w:ascii="Arial" w:hAnsi="Arial"/>
                <w:sz w:val="18"/>
              </w:rPr>
              <w:t>PDSCH aggregation factor</w:t>
            </w:r>
          </w:p>
        </w:tc>
        <w:tc>
          <w:tcPr>
            <w:tcW w:w="609" w:type="dxa"/>
            <w:shd w:val="clear" w:color="auto" w:fill="auto"/>
            <w:vAlign w:val="center"/>
          </w:tcPr>
          <w:p w14:paraId="7E71A4AA"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68C71334" w14:textId="77777777" w:rsidR="00297E33" w:rsidRPr="00C25669" w:rsidRDefault="00297E33" w:rsidP="009D4FB6">
            <w:pPr>
              <w:keepNext/>
              <w:keepLines/>
              <w:spacing w:after="0"/>
              <w:jc w:val="center"/>
              <w:rPr>
                <w:rFonts w:ascii="Arial" w:hAnsi="Arial"/>
                <w:sz w:val="18"/>
              </w:rPr>
            </w:pPr>
            <w:r w:rsidRPr="00C25669">
              <w:rPr>
                <w:rFonts w:ascii="Arial" w:hAnsi="Arial"/>
                <w:sz w:val="18"/>
              </w:rPr>
              <w:t>1</w:t>
            </w:r>
          </w:p>
        </w:tc>
      </w:tr>
      <w:tr w:rsidR="00297E33" w:rsidRPr="00C25669" w14:paraId="49C27CE1" w14:textId="77777777" w:rsidTr="009D4FB6">
        <w:tc>
          <w:tcPr>
            <w:tcW w:w="1814" w:type="dxa"/>
            <w:vMerge/>
            <w:shd w:val="clear" w:color="auto" w:fill="auto"/>
            <w:vAlign w:val="center"/>
          </w:tcPr>
          <w:p w14:paraId="6F3AF53D" w14:textId="77777777" w:rsidR="00297E33" w:rsidRPr="00C25669" w:rsidRDefault="00297E33" w:rsidP="009D4FB6">
            <w:pPr>
              <w:keepNext/>
              <w:keepLines/>
              <w:spacing w:after="0"/>
              <w:rPr>
                <w:rFonts w:ascii="Arial" w:hAnsi="Arial"/>
                <w:sz w:val="18"/>
              </w:rPr>
            </w:pPr>
          </w:p>
        </w:tc>
        <w:tc>
          <w:tcPr>
            <w:tcW w:w="3851" w:type="dxa"/>
            <w:shd w:val="clear" w:color="auto" w:fill="auto"/>
            <w:vAlign w:val="center"/>
          </w:tcPr>
          <w:p w14:paraId="43DF097D" w14:textId="77777777" w:rsidR="00297E33" w:rsidRPr="00C25669" w:rsidRDefault="00297E33" w:rsidP="009D4FB6">
            <w:pPr>
              <w:keepNext/>
              <w:keepLines/>
              <w:spacing w:after="0"/>
              <w:rPr>
                <w:rFonts w:ascii="Arial" w:hAnsi="Arial"/>
                <w:sz w:val="18"/>
              </w:rPr>
            </w:pPr>
            <w:r w:rsidRPr="00C25669">
              <w:rPr>
                <w:rFonts w:ascii="Arial" w:hAnsi="Arial"/>
                <w:sz w:val="18"/>
              </w:rPr>
              <w:t>PRB bundling type</w:t>
            </w:r>
          </w:p>
        </w:tc>
        <w:tc>
          <w:tcPr>
            <w:tcW w:w="609" w:type="dxa"/>
            <w:shd w:val="clear" w:color="auto" w:fill="auto"/>
            <w:vAlign w:val="center"/>
          </w:tcPr>
          <w:p w14:paraId="5E7BE2A4"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51B28C70" w14:textId="77777777" w:rsidR="00297E33" w:rsidRPr="00C25669" w:rsidRDefault="00297E33" w:rsidP="009D4FB6">
            <w:pPr>
              <w:keepNext/>
              <w:keepLines/>
              <w:spacing w:after="0"/>
              <w:jc w:val="center"/>
              <w:rPr>
                <w:rFonts w:ascii="Arial" w:hAnsi="Arial"/>
                <w:sz w:val="18"/>
              </w:rPr>
            </w:pPr>
            <w:r w:rsidRPr="00C25669">
              <w:rPr>
                <w:rFonts w:ascii="Arial" w:hAnsi="Arial"/>
                <w:sz w:val="18"/>
              </w:rPr>
              <w:t>Static</w:t>
            </w:r>
          </w:p>
        </w:tc>
      </w:tr>
      <w:tr w:rsidR="00297E33" w:rsidRPr="00C25669" w14:paraId="094E7C0C" w14:textId="77777777" w:rsidTr="009D4FB6">
        <w:tc>
          <w:tcPr>
            <w:tcW w:w="1814" w:type="dxa"/>
            <w:vMerge/>
            <w:shd w:val="clear" w:color="auto" w:fill="auto"/>
            <w:vAlign w:val="center"/>
          </w:tcPr>
          <w:p w14:paraId="453D958F" w14:textId="77777777" w:rsidR="00297E33" w:rsidRPr="00C25669" w:rsidRDefault="00297E33" w:rsidP="009D4FB6">
            <w:pPr>
              <w:keepNext/>
              <w:keepLines/>
              <w:spacing w:after="0"/>
              <w:rPr>
                <w:rFonts w:ascii="Arial" w:hAnsi="Arial"/>
                <w:i/>
                <w:sz w:val="18"/>
              </w:rPr>
            </w:pPr>
          </w:p>
        </w:tc>
        <w:tc>
          <w:tcPr>
            <w:tcW w:w="3851" w:type="dxa"/>
            <w:shd w:val="clear" w:color="auto" w:fill="auto"/>
            <w:vAlign w:val="center"/>
          </w:tcPr>
          <w:p w14:paraId="669F7646" w14:textId="77777777" w:rsidR="00297E33" w:rsidRPr="00C25669" w:rsidRDefault="00297E33" w:rsidP="009D4FB6">
            <w:pPr>
              <w:keepNext/>
              <w:keepLines/>
              <w:spacing w:after="0"/>
              <w:rPr>
                <w:rFonts w:ascii="Arial" w:hAnsi="Arial"/>
                <w:sz w:val="18"/>
              </w:rPr>
            </w:pPr>
            <w:r w:rsidRPr="00C25669">
              <w:rPr>
                <w:rFonts w:ascii="Arial" w:hAnsi="Arial"/>
                <w:sz w:val="18"/>
              </w:rPr>
              <w:t>PRB bundling size</w:t>
            </w:r>
          </w:p>
        </w:tc>
        <w:tc>
          <w:tcPr>
            <w:tcW w:w="609" w:type="dxa"/>
            <w:shd w:val="clear" w:color="auto" w:fill="auto"/>
            <w:vAlign w:val="center"/>
          </w:tcPr>
          <w:p w14:paraId="0E8947C8"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439369CB" w14:textId="77777777" w:rsidR="00297E33" w:rsidRPr="00C25669" w:rsidRDefault="00297E33" w:rsidP="009D4FB6">
            <w:pPr>
              <w:keepNext/>
              <w:keepLines/>
              <w:spacing w:after="0"/>
              <w:jc w:val="center"/>
              <w:rPr>
                <w:rFonts w:ascii="Arial" w:hAnsi="Arial"/>
                <w:sz w:val="18"/>
              </w:rPr>
            </w:pPr>
            <w:r>
              <w:rPr>
                <w:rFonts w:ascii="Arial" w:hAnsi="Arial"/>
                <w:sz w:val="18"/>
              </w:rPr>
              <w:t>2</w:t>
            </w:r>
          </w:p>
        </w:tc>
      </w:tr>
      <w:tr w:rsidR="00297E33" w:rsidRPr="00C25669" w14:paraId="7E41AF12" w14:textId="77777777" w:rsidTr="009D4FB6">
        <w:tc>
          <w:tcPr>
            <w:tcW w:w="1814" w:type="dxa"/>
            <w:vMerge/>
            <w:shd w:val="clear" w:color="auto" w:fill="auto"/>
            <w:vAlign w:val="center"/>
          </w:tcPr>
          <w:p w14:paraId="22F99008" w14:textId="77777777" w:rsidR="00297E33" w:rsidRPr="00C25669" w:rsidRDefault="00297E33" w:rsidP="009D4FB6">
            <w:pPr>
              <w:keepNext/>
              <w:keepLines/>
              <w:spacing w:after="0"/>
              <w:rPr>
                <w:rFonts w:ascii="Arial" w:hAnsi="Arial"/>
                <w:i/>
                <w:sz w:val="18"/>
              </w:rPr>
            </w:pPr>
          </w:p>
        </w:tc>
        <w:tc>
          <w:tcPr>
            <w:tcW w:w="3851" w:type="dxa"/>
            <w:shd w:val="clear" w:color="auto" w:fill="auto"/>
            <w:vAlign w:val="center"/>
          </w:tcPr>
          <w:p w14:paraId="5B175B2C" w14:textId="77777777" w:rsidR="00297E33" w:rsidRPr="00C25669" w:rsidRDefault="00297E33" w:rsidP="009D4FB6">
            <w:pPr>
              <w:keepNext/>
              <w:keepLines/>
              <w:spacing w:after="0"/>
              <w:rPr>
                <w:rFonts w:ascii="Arial" w:hAnsi="Arial"/>
                <w:sz w:val="18"/>
              </w:rPr>
            </w:pPr>
            <w:r w:rsidRPr="00C25669">
              <w:rPr>
                <w:rFonts w:ascii="Arial" w:hAnsi="Arial"/>
                <w:sz w:val="18"/>
              </w:rPr>
              <w:t>Resource allocation type</w:t>
            </w:r>
          </w:p>
        </w:tc>
        <w:tc>
          <w:tcPr>
            <w:tcW w:w="609" w:type="dxa"/>
            <w:shd w:val="clear" w:color="auto" w:fill="auto"/>
            <w:vAlign w:val="center"/>
          </w:tcPr>
          <w:p w14:paraId="2A117FC7"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7C5FB222" w14:textId="77777777" w:rsidR="00297E33" w:rsidRPr="00C25669" w:rsidRDefault="00297E33" w:rsidP="009D4FB6">
            <w:pPr>
              <w:keepNext/>
              <w:keepLines/>
              <w:spacing w:after="0"/>
              <w:jc w:val="center"/>
              <w:rPr>
                <w:rFonts w:ascii="Arial" w:hAnsi="Arial"/>
                <w:sz w:val="18"/>
              </w:rPr>
            </w:pPr>
            <w:r w:rsidRPr="00C25669">
              <w:rPr>
                <w:rFonts w:ascii="Arial" w:hAnsi="Arial"/>
                <w:sz w:val="18"/>
              </w:rPr>
              <w:t>Type 0</w:t>
            </w:r>
          </w:p>
        </w:tc>
      </w:tr>
      <w:tr w:rsidR="00297E33" w:rsidRPr="00C25669" w14:paraId="57B84E1A" w14:textId="77777777" w:rsidTr="009D4FB6">
        <w:tc>
          <w:tcPr>
            <w:tcW w:w="1814" w:type="dxa"/>
            <w:vMerge/>
            <w:shd w:val="clear" w:color="auto" w:fill="auto"/>
            <w:vAlign w:val="center"/>
          </w:tcPr>
          <w:p w14:paraId="38E634F5" w14:textId="77777777" w:rsidR="00297E33" w:rsidRPr="00C25669" w:rsidRDefault="00297E33" w:rsidP="009D4FB6">
            <w:pPr>
              <w:keepNext/>
              <w:keepLines/>
              <w:spacing w:after="0"/>
              <w:rPr>
                <w:rFonts w:ascii="Arial" w:hAnsi="Arial"/>
                <w:i/>
                <w:sz w:val="18"/>
              </w:rPr>
            </w:pPr>
          </w:p>
        </w:tc>
        <w:tc>
          <w:tcPr>
            <w:tcW w:w="3851" w:type="dxa"/>
            <w:shd w:val="clear" w:color="auto" w:fill="auto"/>
            <w:vAlign w:val="center"/>
          </w:tcPr>
          <w:p w14:paraId="728A78BD" w14:textId="77777777" w:rsidR="00297E33" w:rsidRPr="00C25669" w:rsidRDefault="00297E33" w:rsidP="009D4FB6">
            <w:pPr>
              <w:keepNext/>
              <w:keepLines/>
              <w:spacing w:after="0"/>
              <w:rPr>
                <w:rFonts w:ascii="Arial" w:hAnsi="Arial"/>
                <w:sz w:val="18"/>
              </w:rPr>
            </w:pPr>
            <w:r w:rsidRPr="00C25669">
              <w:rPr>
                <w:rFonts w:ascii="Arial" w:hAnsi="Arial"/>
                <w:sz w:val="18"/>
              </w:rPr>
              <w:t>RBG size</w:t>
            </w:r>
          </w:p>
        </w:tc>
        <w:tc>
          <w:tcPr>
            <w:tcW w:w="609" w:type="dxa"/>
            <w:shd w:val="clear" w:color="auto" w:fill="auto"/>
            <w:vAlign w:val="center"/>
          </w:tcPr>
          <w:p w14:paraId="4546CD6A"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484344EF" w14:textId="77777777" w:rsidR="00297E33" w:rsidRPr="00C25669" w:rsidRDefault="00297E33" w:rsidP="009D4FB6">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297E33" w:rsidRPr="00C25669" w14:paraId="79D4AE10" w14:textId="77777777" w:rsidTr="009D4FB6">
        <w:tc>
          <w:tcPr>
            <w:tcW w:w="1814" w:type="dxa"/>
            <w:vMerge/>
            <w:shd w:val="clear" w:color="auto" w:fill="auto"/>
            <w:vAlign w:val="center"/>
          </w:tcPr>
          <w:p w14:paraId="54992E02" w14:textId="77777777" w:rsidR="00297E33" w:rsidRPr="00C25669" w:rsidRDefault="00297E33" w:rsidP="009D4FB6">
            <w:pPr>
              <w:keepNext/>
              <w:keepLines/>
              <w:spacing w:after="0"/>
              <w:rPr>
                <w:rFonts w:ascii="Arial" w:hAnsi="Arial"/>
                <w:i/>
                <w:sz w:val="18"/>
              </w:rPr>
            </w:pPr>
          </w:p>
        </w:tc>
        <w:tc>
          <w:tcPr>
            <w:tcW w:w="3851" w:type="dxa"/>
            <w:shd w:val="clear" w:color="auto" w:fill="auto"/>
            <w:vAlign w:val="center"/>
          </w:tcPr>
          <w:p w14:paraId="1386F884" w14:textId="77777777" w:rsidR="00297E33" w:rsidRPr="00C25669" w:rsidRDefault="00297E33" w:rsidP="009D4FB6">
            <w:pPr>
              <w:keepNext/>
              <w:keepLines/>
              <w:spacing w:after="0"/>
              <w:rPr>
                <w:rFonts w:ascii="Arial" w:hAnsi="Arial"/>
                <w:sz w:val="18"/>
              </w:rPr>
            </w:pPr>
            <w:r w:rsidRPr="00C25669">
              <w:rPr>
                <w:rFonts w:ascii="Arial" w:hAnsi="Arial"/>
                <w:sz w:val="18"/>
                <w:szCs w:val="22"/>
                <w:lang w:eastAsia="ja-JP"/>
              </w:rPr>
              <w:t>VRB-to-PRB mapping type</w:t>
            </w:r>
          </w:p>
        </w:tc>
        <w:tc>
          <w:tcPr>
            <w:tcW w:w="609" w:type="dxa"/>
            <w:shd w:val="clear" w:color="auto" w:fill="auto"/>
            <w:vAlign w:val="center"/>
          </w:tcPr>
          <w:p w14:paraId="3BF8A81C"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4D5610F0" w14:textId="77777777" w:rsidR="00297E33" w:rsidRPr="00C25669" w:rsidRDefault="00297E33" w:rsidP="009D4FB6">
            <w:pPr>
              <w:keepNext/>
              <w:keepLines/>
              <w:spacing w:after="0"/>
              <w:jc w:val="center"/>
              <w:rPr>
                <w:rFonts w:ascii="Arial" w:hAnsi="Arial"/>
                <w:sz w:val="18"/>
              </w:rPr>
            </w:pPr>
            <w:r w:rsidRPr="00C25669">
              <w:rPr>
                <w:rFonts w:ascii="Arial" w:hAnsi="Arial"/>
                <w:sz w:val="18"/>
              </w:rPr>
              <w:t>Non-interleaved</w:t>
            </w:r>
          </w:p>
        </w:tc>
      </w:tr>
      <w:tr w:rsidR="00297E33" w:rsidRPr="00C25669" w14:paraId="2B001019" w14:textId="77777777" w:rsidTr="009D4FB6">
        <w:tc>
          <w:tcPr>
            <w:tcW w:w="1814" w:type="dxa"/>
            <w:vMerge/>
            <w:shd w:val="clear" w:color="auto" w:fill="auto"/>
            <w:vAlign w:val="center"/>
          </w:tcPr>
          <w:p w14:paraId="6F2684B6" w14:textId="77777777" w:rsidR="00297E33" w:rsidRPr="00C25669" w:rsidRDefault="00297E33" w:rsidP="009D4FB6">
            <w:pPr>
              <w:keepNext/>
              <w:keepLines/>
              <w:spacing w:after="0"/>
              <w:rPr>
                <w:rFonts w:ascii="Arial" w:hAnsi="Arial"/>
                <w:sz w:val="18"/>
              </w:rPr>
            </w:pPr>
          </w:p>
        </w:tc>
        <w:tc>
          <w:tcPr>
            <w:tcW w:w="3851" w:type="dxa"/>
            <w:shd w:val="clear" w:color="auto" w:fill="auto"/>
            <w:vAlign w:val="center"/>
          </w:tcPr>
          <w:p w14:paraId="33BE1F59" w14:textId="77777777" w:rsidR="00297E33" w:rsidRPr="00C25669" w:rsidRDefault="00297E33" w:rsidP="009D4FB6">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609" w:type="dxa"/>
            <w:shd w:val="clear" w:color="auto" w:fill="auto"/>
            <w:vAlign w:val="center"/>
          </w:tcPr>
          <w:p w14:paraId="1FC55C18" w14:textId="77777777" w:rsidR="00297E33" w:rsidRPr="00C25669" w:rsidRDefault="00297E33" w:rsidP="009D4FB6">
            <w:pPr>
              <w:keepNext/>
              <w:keepLines/>
              <w:spacing w:after="0"/>
              <w:jc w:val="center"/>
              <w:rPr>
                <w:rFonts w:ascii="Arial" w:hAnsi="Arial"/>
                <w:sz w:val="18"/>
              </w:rPr>
            </w:pPr>
          </w:p>
        </w:tc>
        <w:tc>
          <w:tcPr>
            <w:tcW w:w="3355" w:type="dxa"/>
            <w:shd w:val="clear" w:color="auto" w:fill="auto"/>
            <w:vAlign w:val="center"/>
          </w:tcPr>
          <w:p w14:paraId="716AD87C" w14:textId="77777777" w:rsidR="00297E33" w:rsidRPr="00C25669" w:rsidRDefault="00297E33" w:rsidP="009D4FB6">
            <w:pPr>
              <w:keepNext/>
              <w:keepLines/>
              <w:spacing w:after="0"/>
              <w:jc w:val="center"/>
              <w:rPr>
                <w:rFonts w:ascii="Arial" w:hAnsi="Arial"/>
                <w:sz w:val="18"/>
              </w:rPr>
            </w:pPr>
            <w:r w:rsidRPr="00C25669">
              <w:rPr>
                <w:rFonts w:ascii="Arial" w:hAnsi="Arial"/>
                <w:sz w:val="18"/>
              </w:rPr>
              <w:t>N/A</w:t>
            </w:r>
          </w:p>
        </w:tc>
      </w:tr>
      <w:tr w:rsidR="00297E33" w:rsidRPr="00C25669" w14:paraId="3D71FF12" w14:textId="77777777" w:rsidTr="009D4FB6">
        <w:tc>
          <w:tcPr>
            <w:tcW w:w="1814" w:type="dxa"/>
            <w:vMerge w:val="restart"/>
            <w:shd w:val="clear" w:color="auto" w:fill="auto"/>
            <w:vAlign w:val="center"/>
          </w:tcPr>
          <w:p w14:paraId="3C765D15" w14:textId="77777777" w:rsidR="00297E33" w:rsidRPr="00C25669" w:rsidRDefault="00297E33" w:rsidP="009D4FB6">
            <w:pPr>
              <w:spacing w:after="0"/>
              <w:rPr>
                <w:rFonts w:ascii="Arial" w:hAnsi="Arial"/>
                <w:sz w:val="18"/>
              </w:rPr>
            </w:pPr>
            <w:r w:rsidRPr="00C25669">
              <w:rPr>
                <w:rFonts w:ascii="Arial" w:hAnsi="Arial"/>
                <w:sz w:val="18"/>
              </w:rPr>
              <w:t>PDSCH DMRS configuration</w:t>
            </w:r>
          </w:p>
        </w:tc>
        <w:tc>
          <w:tcPr>
            <w:tcW w:w="3851" w:type="dxa"/>
            <w:shd w:val="clear" w:color="auto" w:fill="auto"/>
            <w:vAlign w:val="center"/>
          </w:tcPr>
          <w:p w14:paraId="23DDCBD7" w14:textId="77777777" w:rsidR="00297E33" w:rsidRPr="00C25669" w:rsidRDefault="00297E33" w:rsidP="009D4FB6">
            <w:pPr>
              <w:spacing w:after="0"/>
              <w:rPr>
                <w:rFonts w:ascii="Arial" w:hAnsi="Arial" w:cs="Arial"/>
                <w:sz w:val="18"/>
                <w:szCs w:val="18"/>
              </w:rPr>
            </w:pPr>
            <w:r w:rsidRPr="00C25669">
              <w:rPr>
                <w:rFonts w:ascii="Arial" w:hAnsi="Arial" w:cs="Arial"/>
                <w:sz w:val="18"/>
                <w:szCs w:val="18"/>
              </w:rPr>
              <w:t>DMRS Type</w:t>
            </w:r>
          </w:p>
        </w:tc>
        <w:tc>
          <w:tcPr>
            <w:tcW w:w="609" w:type="dxa"/>
            <w:shd w:val="clear" w:color="auto" w:fill="auto"/>
            <w:vAlign w:val="center"/>
          </w:tcPr>
          <w:p w14:paraId="0EE1CF73"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07E0282D" w14:textId="77777777" w:rsidR="00297E33" w:rsidRPr="00C25669" w:rsidRDefault="00297E33" w:rsidP="009D4FB6">
            <w:pPr>
              <w:spacing w:after="0"/>
              <w:jc w:val="center"/>
              <w:rPr>
                <w:rFonts w:ascii="Arial" w:hAnsi="Arial"/>
                <w:sz w:val="18"/>
              </w:rPr>
            </w:pPr>
            <w:r w:rsidRPr="00C25669">
              <w:rPr>
                <w:rFonts w:ascii="Arial" w:hAnsi="Arial"/>
                <w:sz w:val="18"/>
              </w:rPr>
              <w:t>Type 1</w:t>
            </w:r>
          </w:p>
        </w:tc>
      </w:tr>
      <w:tr w:rsidR="00297E33" w:rsidRPr="00C25669" w14:paraId="1FB77CCC" w14:textId="77777777" w:rsidTr="009D4FB6">
        <w:tc>
          <w:tcPr>
            <w:tcW w:w="1814" w:type="dxa"/>
            <w:vMerge/>
            <w:shd w:val="clear" w:color="auto" w:fill="auto"/>
            <w:vAlign w:val="center"/>
          </w:tcPr>
          <w:p w14:paraId="59531C45" w14:textId="77777777" w:rsidR="00297E33" w:rsidRPr="00C25669" w:rsidRDefault="00297E33" w:rsidP="009D4FB6">
            <w:pPr>
              <w:spacing w:after="0"/>
              <w:rPr>
                <w:rFonts w:ascii="Arial" w:hAnsi="Arial"/>
                <w:sz w:val="18"/>
              </w:rPr>
            </w:pPr>
          </w:p>
        </w:tc>
        <w:tc>
          <w:tcPr>
            <w:tcW w:w="3851" w:type="dxa"/>
            <w:shd w:val="clear" w:color="auto" w:fill="auto"/>
            <w:vAlign w:val="center"/>
          </w:tcPr>
          <w:p w14:paraId="64706EE3" w14:textId="77777777" w:rsidR="00297E33" w:rsidRPr="00C25669" w:rsidRDefault="00297E33" w:rsidP="009D4FB6">
            <w:pPr>
              <w:spacing w:after="0"/>
              <w:rPr>
                <w:rFonts w:ascii="Arial" w:hAnsi="Arial"/>
                <w:sz w:val="18"/>
              </w:rPr>
            </w:pPr>
            <w:r w:rsidRPr="00C25669">
              <w:rPr>
                <w:rFonts w:ascii="Arial" w:hAnsi="Arial"/>
                <w:sz w:val="18"/>
              </w:rPr>
              <w:t>Number of additional DMRS</w:t>
            </w:r>
          </w:p>
        </w:tc>
        <w:tc>
          <w:tcPr>
            <w:tcW w:w="609" w:type="dxa"/>
            <w:shd w:val="clear" w:color="auto" w:fill="auto"/>
            <w:vAlign w:val="center"/>
          </w:tcPr>
          <w:p w14:paraId="485AE2EA"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61C00CCA" w14:textId="77777777" w:rsidR="00297E33" w:rsidRPr="00C25669" w:rsidRDefault="00297E33" w:rsidP="009D4FB6">
            <w:pPr>
              <w:spacing w:after="0"/>
              <w:jc w:val="center"/>
              <w:rPr>
                <w:rFonts w:ascii="Arial" w:hAnsi="Arial"/>
                <w:sz w:val="18"/>
                <w:lang w:eastAsia="zh-CN"/>
              </w:rPr>
            </w:pPr>
            <w:r>
              <w:rPr>
                <w:rFonts w:ascii="Arial" w:hAnsi="Arial"/>
                <w:sz w:val="18"/>
              </w:rPr>
              <w:t>1</w:t>
            </w:r>
          </w:p>
        </w:tc>
      </w:tr>
      <w:tr w:rsidR="00297E33" w:rsidRPr="00C25669" w14:paraId="622D240E" w14:textId="77777777" w:rsidTr="009D4FB6">
        <w:tc>
          <w:tcPr>
            <w:tcW w:w="1814" w:type="dxa"/>
            <w:vMerge/>
            <w:shd w:val="clear" w:color="auto" w:fill="auto"/>
            <w:vAlign w:val="center"/>
          </w:tcPr>
          <w:p w14:paraId="5D3B68A9" w14:textId="77777777" w:rsidR="00297E33" w:rsidRPr="00C25669" w:rsidRDefault="00297E33" w:rsidP="009D4FB6">
            <w:pPr>
              <w:spacing w:after="0"/>
              <w:rPr>
                <w:rFonts w:ascii="Arial" w:hAnsi="Arial"/>
                <w:sz w:val="18"/>
              </w:rPr>
            </w:pPr>
          </w:p>
        </w:tc>
        <w:tc>
          <w:tcPr>
            <w:tcW w:w="3851" w:type="dxa"/>
            <w:shd w:val="clear" w:color="auto" w:fill="auto"/>
            <w:vAlign w:val="center"/>
          </w:tcPr>
          <w:p w14:paraId="4B2B1155" w14:textId="77777777" w:rsidR="00297E33" w:rsidRPr="00C25669" w:rsidRDefault="00297E33" w:rsidP="009D4FB6">
            <w:pPr>
              <w:spacing w:after="0"/>
              <w:rPr>
                <w:rFonts w:ascii="Arial" w:hAnsi="Arial"/>
                <w:sz w:val="18"/>
              </w:rPr>
            </w:pPr>
            <w:r w:rsidRPr="00596D75">
              <w:rPr>
                <w:rFonts w:ascii="Arial" w:hAnsi="Arial"/>
                <w:sz w:val="18"/>
              </w:rPr>
              <w:t>Maximum number of OFDM symbols for DL front loaded DMRS</w:t>
            </w:r>
          </w:p>
        </w:tc>
        <w:tc>
          <w:tcPr>
            <w:tcW w:w="609" w:type="dxa"/>
            <w:shd w:val="clear" w:color="auto" w:fill="auto"/>
            <w:vAlign w:val="center"/>
          </w:tcPr>
          <w:p w14:paraId="4E44BFF9"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3E8581FB" w14:textId="77777777" w:rsidR="00297E33" w:rsidRDefault="00297E33" w:rsidP="009D4FB6">
            <w:pPr>
              <w:spacing w:after="0"/>
              <w:jc w:val="center"/>
              <w:rPr>
                <w:rFonts w:ascii="Arial" w:hAnsi="Arial"/>
                <w:sz w:val="18"/>
              </w:rPr>
            </w:pPr>
            <w:r w:rsidRPr="00C25669">
              <w:rPr>
                <w:rFonts w:ascii="Arial" w:hAnsi="Arial"/>
                <w:sz w:val="18"/>
              </w:rPr>
              <w:t>1</w:t>
            </w:r>
            <w:r>
              <w:rPr>
                <w:rFonts w:ascii="Arial" w:hAnsi="Arial"/>
                <w:sz w:val="18"/>
              </w:rPr>
              <w:t xml:space="preserve"> for rank &lt;= 4</w:t>
            </w:r>
          </w:p>
          <w:p w14:paraId="22D861D0" w14:textId="77777777" w:rsidR="00297E33" w:rsidRPr="00C25669" w:rsidRDefault="00297E33" w:rsidP="009D4FB6">
            <w:pPr>
              <w:spacing w:after="0"/>
              <w:jc w:val="center"/>
              <w:rPr>
                <w:rFonts w:ascii="Arial" w:hAnsi="Arial"/>
                <w:sz w:val="18"/>
              </w:rPr>
            </w:pPr>
            <w:r>
              <w:rPr>
                <w:rFonts w:ascii="Arial" w:hAnsi="Arial"/>
                <w:sz w:val="18"/>
              </w:rPr>
              <w:t>2 for rank &gt; 4</w:t>
            </w:r>
          </w:p>
        </w:tc>
      </w:tr>
      <w:tr w:rsidR="00297E33" w:rsidRPr="00C25669" w14:paraId="3D431933" w14:textId="77777777" w:rsidTr="009D4FB6">
        <w:tc>
          <w:tcPr>
            <w:tcW w:w="1814" w:type="dxa"/>
            <w:vMerge w:val="restart"/>
            <w:shd w:val="clear" w:color="auto" w:fill="auto"/>
            <w:vAlign w:val="center"/>
          </w:tcPr>
          <w:p w14:paraId="78CD0F77" w14:textId="77777777" w:rsidR="00297E33" w:rsidRPr="00477F5E" w:rsidRDefault="00297E33" w:rsidP="009D4FB6">
            <w:pPr>
              <w:spacing w:after="0"/>
              <w:rPr>
                <w:rFonts w:ascii="Arial" w:hAnsi="Arial" w:cs="Arial"/>
                <w:sz w:val="18"/>
                <w:szCs w:val="18"/>
              </w:rPr>
            </w:pPr>
            <w:r w:rsidRPr="00477F5E">
              <w:rPr>
                <w:rFonts w:ascii="Arial" w:hAnsi="Arial" w:cs="Arial"/>
                <w:sz w:val="18"/>
                <w:szCs w:val="18"/>
              </w:rPr>
              <w:t xml:space="preserve">Codebook configuration </w:t>
            </w:r>
          </w:p>
        </w:tc>
        <w:tc>
          <w:tcPr>
            <w:tcW w:w="3851" w:type="dxa"/>
            <w:shd w:val="clear" w:color="auto" w:fill="auto"/>
          </w:tcPr>
          <w:p w14:paraId="6DD73506" w14:textId="77777777" w:rsidR="00297E33" w:rsidRPr="00C25669" w:rsidRDefault="00297E33" w:rsidP="009D4FB6">
            <w:pPr>
              <w:spacing w:after="0"/>
              <w:rPr>
                <w:rFonts w:ascii="Arial" w:hAnsi="Arial"/>
                <w:sz w:val="18"/>
              </w:rPr>
            </w:pPr>
            <w:proofErr w:type="spellStart"/>
            <w:r w:rsidRPr="00C25669">
              <w:rPr>
                <w:rFonts w:ascii="Arial" w:hAnsi="Arial"/>
                <w:sz w:val="18"/>
              </w:rPr>
              <w:t>CodebookType</w:t>
            </w:r>
            <w:proofErr w:type="spellEnd"/>
          </w:p>
        </w:tc>
        <w:tc>
          <w:tcPr>
            <w:tcW w:w="609" w:type="dxa"/>
            <w:shd w:val="clear" w:color="auto" w:fill="auto"/>
            <w:vAlign w:val="center"/>
          </w:tcPr>
          <w:p w14:paraId="741A1D7D"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28EA3D6C" w14:textId="77777777" w:rsidR="00297E33" w:rsidRPr="00477F5E" w:rsidRDefault="00297E33" w:rsidP="009D4FB6">
            <w:pPr>
              <w:keepNext/>
              <w:keepLines/>
              <w:spacing w:after="0"/>
              <w:jc w:val="center"/>
              <w:rPr>
                <w:rFonts w:ascii="Arial" w:hAnsi="Arial" w:cs="Arial"/>
                <w:sz w:val="18"/>
                <w:szCs w:val="18"/>
              </w:rPr>
            </w:pPr>
            <w:proofErr w:type="spellStart"/>
            <w:r w:rsidRPr="00477F5E">
              <w:rPr>
                <w:rFonts w:ascii="Arial" w:hAnsi="Arial" w:cs="Arial"/>
                <w:sz w:val="18"/>
                <w:szCs w:val="18"/>
                <w:lang w:eastAsia="zh-CN"/>
              </w:rPr>
              <w:t>typeI-SinglePanel</w:t>
            </w:r>
            <w:proofErr w:type="spellEnd"/>
            <w:r w:rsidDel="006355A3">
              <w:rPr>
                <w:rFonts w:ascii="Arial" w:hAnsi="Arial" w:cs="Arial"/>
                <w:sz w:val="18"/>
                <w:szCs w:val="18"/>
                <w:lang w:eastAsia="zh-CN"/>
              </w:rPr>
              <w:t xml:space="preserve"> </w:t>
            </w:r>
          </w:p>
        </w:tc>
      </w:tr>
      <w:tr w:rsidR="00297E33" w:rsidRPr="00C25669" w14:paraId="64A27FA7" w14:textId="77777777" w:rsidTr="009D4FB6">
        <w:tc>
          <w:tcPr>
            <w:tcW w:w="1814" w:type="dxa"/>
            <w:vMerge/>
            <w:shd w:val="clear" w:color="auto" w:fill="auto"/>
          </w:tcPr>
          <w:p w14:paraId="522A7F82" w14:textId="77777777" w:rsidR="00297E33" w:rsidRPr="00C25669" w:rsidRDefault="00297E33" w:rsidP="009D4FB6">
            <w:pPr>
              <w:spacing w:after="0"/>
              <w:rPr>
                <w:rFonts w:ascii="Arial" w:hAnsi="Arial"/>
                <w:sz w:val="18"/>
              </w:rPr>
            </w:pPr>
          </w:p>
        </w:tc>
        <w:tc>
          <w:tcPr>
            <w:tcW w:w="3851" w:type="dxa"/>
            <w:shd w:val="clear" w:color="auto" w:fill="auto"/>
          </w:tcPr>
          <w:p w14:paraId="436A9117" w14:textId="77777777" w:rsidR="00297E33" w:rsidRPr="00C25669" w:rsidRDefault="00297E33" w:rsidP="009D4FB6">
            <w:pPr>
              <w:spacing w:after="0"/>
              <w:rPr>
                <w:rFonts w:ascii="Arial" w:hAnsi="Arial"/>
                <w:sz w:val="18"/>
              </w:rPr>
            </w:pPr>
            <w:proofErr w:type="spellStart"/>
            <w:r w:rsidRPr="00C25669">
              <w:rPr>
                <w:rFonts w:ascii="Arial" w:hAnsi="Arial"/>
                <w:sz w:val="18"/>
              </w:rPr>
              <w:t>CodebookMode</w:t>
            </w:r>
            <w:proofErr w:type="spellEnd"/>
          </w:p>
        </w:tc>
        <w:tc>
          <w:tcPr>
            <w:tcW w:w="609" w:type="dxa"/>
            <w:shd w:val="clear" w:color="auto" w:fill="auto"/>
            <w:vAlign w:val="center"/>
          </w:tcPr>
          <w:p w14:paraId="6A4D0AA7"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289E86B4" w14:textId="77777777" w:rsidR="00297E33" w:rsidRPr="00477F5E" w:rsidRDefault="00297E33" w:rsidP="009D4FB6">
            <w:pPr>
              <w:keepNext/>
              <w:keepLines/>
              <w:spacing w:after="0"/>
              <w:jc w:val="center"/>
              <w:rPr>
                <w:rFonts w:ascii="Arial" w:hAnsi="Arial" w:cs="Arial"/>
                <w:sz w:val="18"/>
                <w:szCs w:val="18"/>
              </w:rPr>
            </w:pPr>
            <w:r w:rsidRPr="00477F5E">
              <w:rPr>
                <w:rFonts w:ascii="Arial" w:hAnsi="Arial" w:cs="Arial"/>
                <w:sz w:val="18"/>
                <w:szCs w:val="18"/>
                <w:lang w:eastAsia="zh-CN"/>
              </w:rPr>
              <w:t>1</w:t>
            </w:r>
          </w:p>
        </w:tc>
      </w:tr>
      <w:tr w:rsidR="00297E33" w:rsidRPr="00C25669" w14:paraId="17A4D3D7" w14:textId="77777777" w:rsidTr="009D4FB6">
        <w:tc>
          <w:tcPr>
            <w:tcW w:w="1814" w:type="dxa"/>
            <w:vMerge/>
            <w:shd w:val="clear" w:color="auto" w:fill="auto"/>
          </w:tcPr>
          <w:p w14:paraId="490828D2" w14:textId="77777777" w:rsidR="00297E33" w:rsidRPr="00C25669" w:rsidRDefault="00297E33" w:rsidP="009D4FB6">
            <w:pPr>
              <w:spacing w:after="0"/>
              <w:rPr>
                <w:rFonts w:ascii="Arial" w:hAnsi="Arial"/>
                <w:sz w:val="18"/>
              </w:rPr>
            </w:pPr>
          </w:p>
        </w:tc>
        <w:tc>
          <w:tcPr>
            <w:tcW w:w="3851" w:type="dxa"/>
            <w:shd w:val="clear" w:color="auto" w:fill="auto"/>
          </w:tcPr>
          <w:p w14:paraId="5912E37E" w14:textId="77777777" w:rsidR="00297E33" w:rsidRPr="00C25669" w:rsidRDefault="00297E33" w:rsidP="009D4FB6">
            <w:pPr>
              <w:spacing w:after="0"/>
              <w:rPr>
                <w:rFonts w:ascii="Arial" w:hAnsi="Arial"/>
                <w:sz w:val="18"/>
              </w:rPr>
            </w:pPr>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p>
        </w:tc>
        <w:tc>
          <w:tcPr>
            <w:tcW w:w="609" w:type="dxa"/>
            <w:shd w:val="clear" w:color="auto" w:fill="auto"/>
            <w:vAlign w:val="center"/>
          </w:tcPr>
          <w:p w14:paraId="44AE457F"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6CACE21D" w14:textId="77777777" w:rsidR="00297E33" w:rsidRPr="00477F5E" w:rsidRDefault="00297E33" w:rsidP="009D4FB6">
            <w:pPr>
              <w:keepNext/>
              <w:keepLines/>
              <w:spacing w:after="0"/>
              <w:jc w:val="center"/>
              <w:rPr>
                <w:rFonts w:ascii="Arial" w:hAnsi="Arial" w:cs="Arial"/>
                <w:sz w:val="18"/>
                <w:szCs w:val="18"/>
                <w:lang w:eastAsia="zh-CN"/>
              </w:rPr>
            </w:pPr>
            <w:r w:rsidRPr="00477F5E">
              <w:rPr>
                <w:rFonts w:ascii="Arial" w:hAnsi="Arial" w:cs="Arial"/>
                <w:sz w:val="18"/>
                <w:szCs w:val="18"/>
                <w:lang w:eastAsia="zh-CN"/>
              </w:rPr>
              <w:t>(2,1) for 4Tx</w:t>
            </w:r>
          </w:p>
          <w:p w14:paraId="3F6B6F97" w14:textId="77777777" w:rsidR="00297E33" w:rsidRPr="00477F5E" w:rsidRDefault="00297E33" w:rsidP="009D4FB6">
            <w:pPr>
              <w:keepNext/>
              <w:keepLines/>
              <w:spacing w:after="0"/>
              <w:jc w:val="center"/>
              <w:rPr>
                <w:rFonts w:ascii="Arial" w:hAnsi="Arial" w:cs="Arial"/>
                <w:sz w:val="18"/>
                <w:szCs w:val="18"/>
              </w:rPr>
            </w:pPr>
            <w:r w:rsidRPr="00477F5E">
              <w:rPr>
                <w:rFonts w:ascii="Arial" w:hAnsi="Arial" w:cs="Arial"/>
                <w:sz w:val="18"/>
                <w:szCs w:val="18"/>
                <w:lang w:eastAsia="zh-CN"/>
              </w:rPr>
              <w:t>(4,1) for 8Tx</w:t>
            </w:r>
          </w:p>
        </w:tc>
      </w:tr>
      <w:tr w:rsidR="00297E33" w:rsidRPr="00C25669" w14:paraId="79BA8932" w14:textId="77777777" w:rsidTr="009D4FB6">
        <w:tc>
          <w:tcPr>
            <w:tcW w:w="1814" w:type="dxa"/>
            <w:vMerge/>
            <w:shd w:val="clear" w:color="auto" w:fill="auto"/>
          </w:tcPr>
          <w:p w14:paraId="295FACBC" w14:textId="77777777" w:rsidR="00297E33" w:rsidRPr="00C25669" w:rsidRDefault="00297E33" w:rsidP="009D4FB6">
            <w:pPr>
              <w:spacing w:after="0"/>
              <w:rPr>
                <w:rFonts w:ascii="Arial" w:hAnsi="Arial"/>
                <w:sz w:val="18"/>
              </w:rPr>
            </w:pPr>
          </w:p>
        </w:tc>
        <w:tc>
          <w:tcPr>
            <w:tcW w:w="3851" w:type="dxa"/>
            <w:shd w:val="clear" w:color="auto" w:fill="auto"/>
          </w:tcPr>
          <w:p w14:paraId="567262AA" w14:textId="77777777" w:rsidR="00297E33" w:rsidRPr="00C25669" w:rsidRDefault="00297E33" w:rsidP="009D4FB6">
            <w:pPr>
              <w:spacing w:after="0"/>
              <w:rPr>
                <w:rFonts w:ascii="Arial" w:hAnsi="Arial"/>
                <w:sz w:val="18"/>
              </w:rPr>
            </w:pPr>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p>
        </w:tc>
        <w:tc>
          <w:tcPr>
            <w:tcW w:w="609" w:type="dxa"/>
            <w:shd w:val="clear" w:color="auto" w:fill="auto"/>
            <w:vAlign w:val="center"/>
          </w:tcPr>
          <w:p w14:paraId="7D4000B3"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1B67D747" w14:textId="77777777" w:rsidR="00297E33" w:rsidRPr="00477F5E" w:rsidRDefault="00297E33" w:rsidP="009D4FB6">
            <w:pPr>
              <w:keepNext/>
              <w:keepLines/>
              <w:spacing w:after="0"/>
              <w:jc w:val="center"/>
              <w:rPr>
                <w:rFonts w:ascii="Arial" w:hAnsi="Arial" w:cs="Arial"/>
                <w:sz w:val="18"/>
                <w:szCs w:val="18"/>
              </w:rPr>
            </w:pPr>
            <w:r w:rsidRPr="00477F5E">
              <w:rPr>
                <w:rFonts w:ascii="Arial" w:hAnsi="Arial" w:cs="Arial"/>
                <w:sz w:val="18"/>
                <w:szCs w:val="18"/>
                <w:lang w:eastAsia="zh-CN"/>
              </w:rPr>
              <w:t>(4,1)</w:t>
            </w:r>
          </w:p>
        </w:tc>
      </w:tr>
      <w:tr w:rsidR="00297E33" w:rsidRPr="00C25669" w14:paraId="6113C407" w14:textId="77777777" w:rsidTr="009D4FB6">
        <w:tc>
          <w:tcPr>
            <w:tcW w:w="1814" w:type="dxa"/>
            <w:shd w:val="clear" w:color="auto" w:fill="auto"/>
          </w:tcPr>
          <w:p w14:paraId="042E2B2B" w14:textId="77777777" w:rsidR="00297E33" w:rsidRPr="00C25669" w:rsidRDefault="00297E33" w:rsidP="009D4FB6">
            <w:pPr>
              <w:spacing w:after="0"/>
              <w:rPr>
                <w:rFonts w:ascii="Arial" w:hAnsi="Arial"/>
                <w:sz w:val="18"/>
              </w:rPr>
            </w:pPr>
            <w:r w:rsidRPr="00477F5E">
              <w:rPr>
                <w:rFonts w:ascii="Arial" w:hAnsi="Arial"/>
                <w:sz w:val="18"/>
              </w:rPr>
              <w:t>CSI-RS for tracking</w:t>
            </w:r>
          </w:p>
        </w:tc>
        <w:tc>
          <w:tcPr>
            <w:tcW w:w="3851" w:type="dxa"/>
            <w:shd w:val="clear" w:color="auto" w:fill="auto"/>
          </w:tcPr>
          <w:p w14:paraId="7A3AC897" w14:textId="77777777" w:rsidR="00297E33" w:rsidRPr="00C25669" w:rsidRDefault="00297E33" w:rsidP="009D4FB6">
            <w:pPr>
              <w:spacing w:after="0"/>
              <w:rPr>
                <w:rFonts w:ascii="Arial" w:hAnsi="Arial"/>
                <w:sz w:val="18"/>
              </w:rPr>
            </w:pPr>
            <w:r w:rsidRPr="00477F5E">
              <w:rPr>
                <w:rFonts w:ascii="Arial" w:hAnsi="Arial"/>
                <w:sz w:val="18"/>
              </w:rPr>
              <w:t>First OFDM symbol in the PRB used for CSI-RS</w:t>
            </w:r>
          </w:p>
        </w:tc>
        <w:tc>
          <w:tcPr>
            <w:tcW w:w="609" w:type="dxa"/>
            <w:shd w:val="clear" w:color="auto" w:fill="auto"/>
            <w:vAlign w:val="center"/>
          </w:tcPr>
          <w:p w14:paraId="3C2E3CFF" w14:textId="77777777" w:rsidR="00297E33" w:rsidRPr="00C25669" w:rsidRDefault="00297E33" w:rsidP="009D4FB6">
            <w:pPr>
              <w:spacing w:after="0"/>
              <w:jc w:val="center"/>
              <w:rPr>
                <w:rFonts w:ascii="Arial" w:hAnsi="Arial"/>
                <w:sz w:val="18"/>
              </w:rPr>
            </w:pPr>
          </w:p>
        </w:tc>
        <w:tc>
          <w:tcPr>
            <w:tcW w:w="3355" w:type="dxa"/>
            <w:shd w:val="clear" w:color="auto" w:fill="auto"/>
            <w:vAlign w:val="center"/>
          </w:tcPr>
          <w:p w14:paraId="54E6CB17" w14:textId="77777777" w:rsidR="00297E33" w:rsidRPr="00477F5E" w:rsidRDefault="00297E33" w:rsidP="009D4FB6">
            <w:pPr>
              <w:keepNext/>
              <w:keepLines/>
              <w:spacing w:after="0"/>
              <w:jc w:val="center"/>
              <w:rPr>
                <w:rFonts w:ascii="Arial" w:hAnsi="Arial" w:cs="Arial"/>
                <w:sz w:val="18"/>
                <w:szCs w:val="18"/>
                <w:lang w:eastAsia="zh-CN"/>
              </w:rPr>
            </w:pPr>
            <w:r w:rsidRPr="00477F5E">
              <w:rPr>
                <w:rFonts w:ascii="Arial" w:hAnsi="Arial" w:cs="Arial"/>
                <w:sz w:val="18"/>
                <w:szCs w:val="18"/>
              </w:rPr>
              <w:t>l</w:t>
            </w:r>
            <w:r w:rsidRPr="00477F5E">
              <w:rPr>
                <w:rFonts w:ascii="Arial" w:hAnsi="Arial" w:cs="Arial"/>
                <w:sz w:val="18"/>
                <w:szCs w:val="18"/>
                <w:vertAlign w:val="subscript"/>
              </w:rPr>
              <w:t xml:space="preserve">0 </w:t>
            </w:r>
            <w:r w:rsidRPr="00477F5E">
              <w:rPr>
                <w:rFonts w:ascii="Arial" w:hAnsi="Arial" w:cs="Arial"/>
                <w:sz w:val="18"/>
                <w:szCs w:val="18"/>
                <w:lang w:eastAsia="zh-CN"/>
              </w:rPr>
              <w:t>= 5 for CSI-RS resource 1 and 3</w:t>
            </w:r>
          </w:p>
          <w:p w14:paraId="350A23FF" w14:textId="77777777" w:rsidR="00297E33" w:rsidRPr="00294AB6" w:rsidRDefault="00297E33" w:rsidP="009D4FB6">
            <w:pPr>
              <w:keepNext/>
              <w:keepLines/>
              <w:spacing w:after="0"/>
              <w:jc w:val="center"/>
              <w:rPr>
                <w:lang w:eastAsia="zh-CN"/>
              </w:rPr>
            </w:pPr>
            <w:r w:rsidRPr="00477F5E">
              <w:rPr>
                <w:rFonts w:ascii="Arial" w:hAnsi="Arial" w:cs="Arial"/>
                <w:sz w:val="18"/>
                <w:szCs w:val="18"/>
              </w:rPr>
              <w:t>l</w:t>
            </w:r>
            <w:r w:rsidRPr="00477F5E">
              <w:rPr>
                <w:rFonts w:ascii="Arial" w:hAnsi="Arial" w:cs="Arial"/>
                <w:sz w:val="18"/>
                <w:szCs w:val="18"/>
                <w:vertAlign w:val="subscript"/>
              </w:rPr>
              <w:t>0</w:t>
            </w:r>
            <w:r w:rsidRPr="00477F5E">
              <w:rPr>
                <w:rFonts w:ascii="Arial" w:hAnsi="Arial" w:cs="Arial"/>
                <w:sz w:val="18"/>
                <w:szCs w:val="18"/>
                <w:lang w:eastAsia="zh-CN"/>
              </w:rPr>
              <w:t xml:space="preserve"> = 9 for CSI-RS resource 2 and 4</w:t>
            </w:r>
          </w:p>
        </w:tc>
      </w:tr>
      <w:tr w:rsidR="00297E33" w:rsidRPr="00C25669" w14:paraId="42158C53" w14:textId="77777777" w:rsidTr="009D4FB6">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42AF1" w14:textId="77777777" w:rsidR="00297E33" w:rsidRPr="00C25669" w:rsidRDefault="00297E33" w:rsidP="009D4FB6">
            <w:pPr>
              <w:keepNext/>
              <w:keepLines/>
              <w:spacing w:after="0"/>
              <w:rPr>
                <w:rFonts w:ascii="Arial" w:hAnsi="Arial"/>
                <w:sz w:val="18"/>
                <w:lang w:val="en-US"/>
              </w:rPr>
            </w:pPr>
            <w:r w:rsidRPr="00C25669">
              <w:rPr>
                <w:rFonts w:ascii="Arial" w:hAnsi="Arial"/>
                <w:sz w:val="18"/>
                <w:lang w:val="en-US"/>
              </w:rPr>
              <w:t>Number of HARQ Processes</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0E0036B2" w14:textId="77777777" w:rsidR="00297E33" w:rsidRPr="00C25669" w:rsidRDefault="00297E33" w:rsidP="009D4FB6">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93F07A8" w14:textId="77777777" w:rsidR="00297E33" w:rsidRPr="00C25669" w:rsidRDefault="00297E33" w:rsidP="009D4FB6">
            <w:pPr>
              <w:keepNext/>
              <w:keepLines/>
              <w:spacing w:after="0"/>
              <w:jc w:val="center"/>
              <w:rPr>
                <w:rFonts w:ascii="Arial" w:hAnsi="Arial"/>
                <w:sz w:val="18"/>
              </w:rPr>
            </w:pPr>
            <w:r>
              <w:rPr>
                <w:rFonts w:ascii="Arial" w:hAnsi="Arial"/>
                <w:sz w:val="18"/>
              </w:rPr>
              <w:t>4</w:t>
            </w:r>
          </w:p>
        </w:tc>
      </w:tr>
      <w:tr w:rsidR="00297E33" w:rsidRPr="00C25669" w14:paraId="6A82DD99" w14:textId="77777777" w:rsidTr="009D4FB6">
        <w:tc>
          <w:tcPr>
            <w:tcW w:w="56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3341" w14:textId="77777777" w:rsidR="00297E33" w:rsidRPr="00C25669" w:rsidRDefault="00297E33" w:rsidP="009D4FB6">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609" w:type="dxa"/>
            <w:tcBorders>
              <w:top w:val="single" w:sz="4" w:space="0" w:color="auto"/>
              <w:left w:val="single" w:sz="4" w:space="0" w:color="auto"/>
              <w:bottom w:val="single" w:sz="4" w:space="0" w:color="auto"/>
              <w:right w:val="single" w:sz="4" w:space="0" w:color="auto"/>
            </w:tcBorders>
            <w:shd w:val="clear" w:color="auto" w:fill="auto"/>
            <w:vAlign w:val="center"/>
          </w:tcPr>
          <w:p w14:paraId="757C1C0D" w14:textId="77777777" w:rsidR="00297E33" w:rsidRPr="00C25669" w:rsidRDefault="00297E33" w:rsidP="009D4FB6">
            <w:pPr>
              <w:keepNext/>
              <w:keepLines/>
              <w:spacing w:after="0"/>
              <w:jc w:val="center"/>
              <w:rPr>
                <w:rFonts w:ascii="Arial" w:hAnsi="Arial"/>
                <w:sz w:val="18"/>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54D1DF4" w14:textId="77777777" w:rsidR="00297E33" w:rsidRPr="00C25669" w:rsidRDefault="00297E33" w:rsidP="009D4FB6">
            <w:pPr>
              <w:keepNext/>
              <w:keepLines/>
              <w:spacing w:after="0"/>
              <w:jc w:val="center"/>
              <w:rPr>
                <w:rFonts w:ascii="Arial" w:hAnsi="Arial"/>
                <w:sz w:val="18"/>
                <w:lang w:eastAsia="zh-CN"/>
              </w:rPr>
            </w:pPr>
            <w:r>
              <w:rPr>
                <w:rFonts w:ascii="Arial" w:hAnsi="Arial"/>
                <w:sz w:val="18"/>
              </w:rPr>
              <w:t>2</w:t>
            </w:r>
          </w:p>
        </w:tc>
      </w:tr>
    </w:tbl>
    <w:p w14:paraId="397C2D1F" w14:textId="77777777" w:rsidR="00297E33" w:rsidRDefault="00297E33" w:rsidP="00297E33"/>
    <w:p w14:paraId="6BDBBF5F" w14:textId="77777777" w:rsidR="00297E33" w:rsidRPr="00AC3283" w:rsidRDefault="00297E33" w:rsidP="00297E33">
      <w:pPr>
        <w:pStyle w:val="TH"/>
      </w:pPr>
      <w:r w:rsidRPr="00AC3283">
        <w:t>Table 5.2.</w:t>
      </w:r>
      <w:r>
        <w:t>4</w:t>
      </w:r>
      <w:r w:rsidRPr="00AC3283">
        <w:t>.</w:t>
      </w:r>
      <w:r>
        <w:t>1</w:t>
      </w:r>
      <w:r w:rsidRPr="00AC3283">
        <w:t>.1-</w:t>
      </w:r>
      <w:r>
        <w:t>3</w:t>
      </w:r>
      <w:r w:rsidRPr="00AC3283">
        <w:t>: Minimum performance for Rank 2</w:t>
      </w:r>
      <w:r>
        <w:t xml:space="preserve"> with Baseline SU-MIMO 8Rx receiver</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3"/>
        <w:gridCol w:w="1138"/>
        <w:gridCol w:w="1177"/>
        <w:gridCol w:w="1268"/>
        <w:gridCol w:w="1368"/>
        <w:gridCol w:w="1177"/>
        <w:gridCol w:w="1223"/>
      </w:tblGrid>
      <w:tr w:rsidR="00297E33" w:rsidRPr="00AC3283" w14:paraId="20ED637F" w14:textId="77777777" w:rsidTr="009D4FB6">
        <w:trPr>
          <w:trHeight w:val="384"/>
          <w:jc w:val="center"/>
        </w:trPr>
        <w:tc>
          <w:tcPr>
            <w:tcW w:w="348" w:type="pct"/>
            <w:vMerge w:val="restart"/>
            <w:shd w:val="clear" w:color="auto" w:fill="FFFFFF"/>
            <w:vAlign w:val="center"/>
          </w:tcPr>
          <w:p w14:paraId="684999CB"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Test num.</w:t>
            </w:r>
          </w:p>
        </w:tc>
        <w:tc>
          <w:tcPr>
            <w:tcW w:w="692" w:type="pct"/>
            <w:vMerge w:val="restart"/>
            <w:shd w:val="clear" w:color="auto" w:fill="FFFFFF"/>
            <w:vAlign w:val="center"/>
          </w:tcPr>
          <w:p w14:paraId="6A9DEB5E"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3" w:type="pct"/>
            <w:vMerge w:val="restart"/>
            <w:shd w:val="clear" w:color="auto" w:fill="FFFFFF"/>
            <w:vAlign w:val="center"/>
          </w:tcPr>
          <w:p w14:paraId="475B6132" w14:textId="77777777" w:rsidR="00297E33" w:rsidRPr="00AC3283" w:rsidRDefault="00297E33" w:rsidP="009D4FB6">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17AC9229" w14:textId="77777777" w:rsidR="00297E33" w:rsidRPr="00AC3283" w:rsidRDefault="00297E33" w:rsidP="009D4FB6">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526FDDF3"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Propagation condition</w:t>
            </w:r>
          </w:p>
        </w:tc>
        <w:tc>
          <w:tcPr>
            <w:tcW w:w="737" w:type="pct"/>
            <w:vMerge w:val="restart"/>
            <w:shd w:val="clear" w:color="auto" w:fill="FFFFFF"/>
            <w:vAlign w:val="center"/>
          </w:tcPr>
          <w:p w14:paraId="28A28FD1"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7F7404E9"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Reference value</w:t>
            </w:r>
          </w:p>
        </w:tc>
      </w:tr>
      <w:tr w:rsidR="00297E33" w:rsidRPr="00AC3283" w14:paraId="799DD6ED" w14:textId="77777777" w:rsidTr="009D4FB6">
        <w:trPr>
          <w:trHeight w:val="384"/>
          <w:jc w:val="center"/>
        </w:trPr>
        <w:tc>
          <w:tcPr>
            <w:tcW w:w="348" w:type="pct"/>
            <w:vMerge/>
            <w:shd w:val="clear" w:color="auto" w:fill="FFFFFF"/>
            <w:vAlign w:val="center"/>
          </w:tcPr>
          <w:p w14:paraId="4E0EB48F" w14:textId="77777777" w:rsidR="00297E33" w:rsidRPr="00AC3283" w:rsidRDefault="00297E33" w:rsidP="009D4FB6">
            <w:pPr>
              <w:keepNext/>
              <w:keepLines/>
              <w:spacing w:after="0"/>
              <w:jc w:val="center"/>
              <w:rPr>
                <w:rFonts w:ascii="Arial" w:hAnsi="Arial" w:cs="Arial"/>
                <w:b/>
                <w:sz w:val="18"/>
              </w:rPr>
            </w:pPr>
          </w:p>
        </w:tc>
        <w:tc>
          <w:tcPr>
            <w:tcW w:w="692" w:type="pct"/>
            <w:vMerge/>
            <w:shd w:val="clear" w:color="auto" w:fill="FFFFFF"/>
            <w:vAlign w:val="center"/>
          </w:tcPr>
          <w:p w14:paraId="2531BF59" w14:textId="77777777" w:rsidR="00297E33" w:rsidRPr="00AC3283" w:rsidRDefault="00297E33" w:rsidP="009D4FB6">
            <w:pPr>
              <w:keepNext/>
              <w:keepLines/>
              <w:spacing w:after="0"/>
              <w:jc w:val="center"/>
              <w:rPr>
                <w:rFonts w:ascii="Arial" w:hAnsi="Arial" w:cs="Arial"/>
                <w:b/>
                <w:sz w:val="18"/>
              </w:rPr>
            </w:pPr>
          </w:p>
        </w:tc>
        <w:tc>
          <w:tcPr>
            <w:tcW w:w="613" w:type="pct"/>
            <w:vMerge/>
            <w:shd w:val="clear" w:color="auto" w:fill="FFFFFF"/>
          </w:tcPr>
          <w:p w14:paraId="0086744E" w14:textId="77777777" w:rsidR="00297E33" w:rsidRPr="00AC3283" w:rsidRDefault="00297E33" w:rsidP="009D4FB6">
            <w:pPr>
              <w:keepNext/>
              <w:keepLines/>
              <w:spacing w:after="0"/>
              <w:jc w:val="center"/>
              <w:rPr>
                <w:rFonts w:ascii="Arial" w:hAnsi="Arial" w:cs="Arial"/>
                <w:b/>
                <w:sz w:val="18"/>
              </w:rPr>
            </w:pPr>
          </w:p>
        </w:tc>
        <w:tc>
          <w:tcPr>
            <w:tcW w:w="634" w:type="pct"/>
            <w:vMerge/>
            <w:shd w:val="clear" w:color="auto" w:fill="FFFFFF"/>
          </w:tcPr>
          <w:p w14:paraId="412885F0" w14:textId="77777777" w:rsidR="00297E33" w:rsidRPr="00AC3283" w:rsidRDefault="00297E33" w:rsidP="009D4FB6">
            <w:pPr>
              <w:keepNext/>
              <w:keepLines/>
              <w:spacing w:after="0"/>
              <w:jc w:val="center"/>
              <w:rPr>
                <w:rFonts w:ascii="Arial" w:hAnsi="Arial" w:cs="Arial"/>
                <w:b/>
                <w:sz w:val="18"/>
              </w:rPr>
            </w:pPr>
          </w:p>
        </w:tc>
        <w:tc>
          <w:tcPr>
            <w:tcW w:w="683" w:type="pct"/>
            <w:vMerge/>
            <w:shd w:val="clear" w:color="auto" w:fill="FFFFFF"/>
            <w:vAlign w:val="center"/>
          </w:tcPr>
          <w:p w14:paraId="4AA72B78" w14:textId="77777777" w:rsidR="00297E33" w:rsidRPr="00AC3283" w:rsidRDefault="00297E33" w:rsidP="009D4FB6">
            <w:pPr>
              <w:keepNext/>
              <w:keepLines/>
              <w:spacing w:after="0"/>
              <w:jc w:val="center"/>
              <w:rPr>
                <w:rFonts w:ascii="Arial" w:hAnsi="Arial" w:cs="Arial"/>
                <w:b/>
                <w:sz w:val="18"/>
              </w:rPr>
            </w:pPr>
          </w:p>
        </w:tc>
        <w:tc>
          <w:tcPr>
            <w:tcW w:w="737" w:type="pct"/>
            <w:vMerge/>
            <w:shd w:val="clear" w:color="auto" w:fill="FFFFFF"/>
            <w:vAlign w:val="center"/>
          </w:tcPr>
          <w:p w14:paraId="0A3B7363" w14:textId="77777777" w:rsidR="00297E33" w:rsidRPr="00AC3283" w:rsidRDefault="00297E33" w:rsidP="009D4FB6">
            <w:pPr>
              <w:keepNext/>
              <w:keepLines/>
              <w:spacing w:after="0"/>
              <w:jc w:val="center"/>
              <w:rPr>
                <w:rFonts w:ascii="Arial" w:hAnsi="Arial" w:cs="Arial"/>
                <w:b/>
                <w:sz w:val="18"/>
              </w:rPr>
            </w:pPr>
          </w:p>
        </w:tc>
        <w:tc>
          <w:tcPr>
            <w:tcW w:w="634" w:type="pct"/>
            <w:shd w:val="clear" w:color="auto" w:fill="FFFFFF"/>
            <w:vAlign w:val="center"/>
          </w:tcPr>
          <w:p w14:paraId="25C659CF"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Fraction of maximum throughput (%)</w:t>
            </w:r>
          </w:p>
        </w:tc>
        <w:tc>
          <w:tcPr>
            <w:tcW w:w="659" w:type="pct"/>
            <w:shd w:val="clear" w:color="auto" w:fill="FFFFFF"/>
            <w:vAlign w:val="center"/>
          </w:tcPr>
          <w:p w14:paraId="4570208F"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SNR (dB)</w:t>
            </w:r>
          </w:p>
        </w:tc>
      </w:tr>
      <w:tr w:rsidR="00297E33" w:rsidRPr="00AC3283" w14:paraId="5FE76843" w14:textId="77777777" w:rsidTr="009D4FB6">
        <w:trPr>
          <w:trHeight w:val="194"/>
          <w:jc w:val="center"/>
        </w:trPr>
        <w:tc>
          <w:tcPr>
            <w:tcW w:w="348" w:type="pct"/>
            <w:shd w:val="clear" w:color="auto" w:fill="FFFFFF"/>
            <w:vAlign w:val="center"/>
          </w:tcPr>
          <w:p w14:paraId="374B3F27" w14:textId="77777777" w:rsidR="00297E33" w:rsidRPr="00AC3283" w:rsidRDefault="00297E33" w:rsidP="009D4FB6">
            <w:pPr>
              <w:keepNext/>
              <w:keepLines/>
              <w:spacing w:after="0"/>
              <w:jc w:val="center"/>
              <w:rPr>
                <w:rFonts w:ascii="Arial" w:hAnsi="Arial" w:cs="Arial"/>
                <w:sz w:val="18"/>
                <w:lang w:eastAsia="zh-CN"/>
              </w:rPr>
            </w:pPr>
            <w:r>
              <w:rPr>
                <w:rFonts w:ascii="Arial" w:hAnsi="Arial" w:cs="Arial"/>
                <w:sz w:val="18"/>
              </w:rPr>
              <w:t>1</w:t>
            </w:r>
            <w:r w:rsidRPr="00AC3283">
              <w:rPr>
                <w:rFonts w:ascii="Arial" w:hAnsi="Arial" w:cs="Arial"/>
                <w:sz w:val="18"/>
              </w:rPr>
              <w:t>-</w:t>
            </w:r>
            <w:r w:rsidRPr="00AC3283">
              <w:rPr>
                <w:rFonts w:ascii="Arial" w:hAnsi="Arial" w:cs="Arial" w:hint="eastAsia"/>
                <w:sz w:val="18"/>
                <w:lang w:eastAsia="zh-CN"/>
              </w:rPr>
              <w:t>1</w:t>
            </w:r>
          </w:p>
        </w:tc>
        <w:tc>
          <w:tcPr>
            <w:tcW w:w="692" w:type="pct"/>
            <w:shd w:val="clear" w:color="auto" w:fill="FFFFFF"/>
            <w:vAlign w:val="center"/>
          </w:tcPr>
          <w:p w14:paraId="5CC29B26" w14:textId="77777777" w:rsidR="00297E33" w:rsidRPr="00AC3283" w:rsidRDefault="00297E33" w:rsidP="009D4FB6">
            <w:pPr>
              <w:keepNext/>
              <w:keepLines/>
              <w:spacing w:after="0"/>
              <w:jc w:val="center"/>
              <w:rPr>
                <w:rFonts w:ascii="Arial" w:hAnsi="Arial" w:cs="Arial"/>
                <w:sz w:val="18"/>
              </w:rPr>
            </w:pPr>
            <w:proofErr w:type="gramStart"/>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3" w:type="pct"/>
            <w:shd w:val="clear" w:color="auto" w:fill="FFFFFF"/>
            <w:vAlign w:val="center"/>
          </w:tcPr>
          <w:p w14:paraId="30C6F4CC" w14:textId="77777777" w:rsidR="00297E33" w:rsidRPr="00AC3283" w:rsidRDefault="00297E33" w:rsidP="009D4FB6">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5BA9F07A" w14:textId="77777777" w:rsidR="00297E33" w:rsidRPr="00AC3283" w:rsidRDefault="00297E33" w:rsidP="009D4FB6">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217B6545" w14:textId="77777777" w:rsidR="00297E33" w:rsidRPr="00AC3283" w:rsidRDefault="00297E33" w:rsidP="009D4FB6">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7" w:type="pct"/>
            <w:shd w:val="clear" w:color="auto" w:fill="FFFFFF"/>
            <w:vAlign w:val="center"/>
          </w:tcPr>
          <w:p w14:paraId="15E8BF97" w14:textId="77777777" w:rsidR="00297E33" w:rsidRPr="00AC3283" w:rsidRDefault="00297E33" w:rsidP="009D4FB6">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1D0ACE30" w14:textId="77777777" w:rsidR="00297E33" w:rsidRPr="00AC3283" w:rsidRDefault="00297E33" w:rsidP="009D4FB6">
            <w:pPr>
              <w:keepNext/>
              <w:keepLines/>
              <w:spacing w:after="0"/>
              <w:jc w:val="center"/>
              <w:rPr>
                <w:rFonts w:ascii="Arial" w:hAnsi="Arial" w:cs="Arial"/>
                <w:sz w:val="18"/>
              </w:rPr>
            </w:pPr>
            <w:r w:rsidRPr="00AC3283">
              <w:rPr>
                <w:rFonts w:ascii="Arial" w:hAnsi="Arial" w:cs="Arial"/>
                <w:sz w:val="18"/>
              </w:rPr>
              <w:t>70</w:t>
            </w:r>
          </w:p>
        </w:tc>
        <w:tc>
          <w:tcPr>
            <w:tcW w:w="659" w:type="pct"/>
            <w:shd w:val="clear" w:color="auto" w:fill="FFFFFF"/>
            <w:vAlign w:val="center"/>
          </w:tcPr>
          <w:p w14:paraId="4294C21B" w14:textId="77777777" w:rsidR="00297E33" w:rsidRPr="00AC3283" w:rsidRDefault="00297E33" w:rsidP="009D4FB6">
            <w:pPr>
              <w:keepNext/>
              <w:keepLines/>
              <w:spacing w:after="0"/>
              <w:jc w:val="center"/>
              <w:rPr>
                <w:rFonts w:ascii="Arial" w:hAnsi="Arial" w:cs="Arial"/>
                <w:sz w:val="18"/>
                <w:lang w:eastAsia="zh-CN"/>
              </w:rPr>
            </w:pPr>
            <w:r>
              <w:rPr>
                <w:rFonts w:ascii="Arial" w:hAnsi="Arial" w:cs="Arial"/>
                <w:sz w:val="18"/>
                <w:lang w:eastAsia="zh-CN"/>
              </w:rPr>
              <w:t>13.5</w:t>
            </w:r>
          </w:p>
        </w:tc>
      </w:tr>
    </w:tbl>
    <w:p w14:paraId="4B97C61B" w14:textId="77777777" w:rsidR="00297E33" w:rsidRDefault="00297E33" w:rsidP="00297E33"/>
    <w:p w14:paraId="1897C5A4" w14:textId="77777777" w:rsidR="00297E33" w:rsidRPr="00AC3283" w:rsidRDefault="00297E33" w:rsidP="00297E33">
      <w:pPr>
        <w:pStyle w:val="TH"/>
      </w:pPr>
      <w:r w:rsidRPr="00AC3283">
        <w:lastRenderedPageBreak/>
        <w:t>Table 5.2.</w:t>
      </w:r>
      <w:r>
        <w:t>4</w:t>
      </w:r>
      <w:r w:rsidRPr="00AC3283">
        <w:t>.</w:t>
      </w:r>
      <w:r>
        <w:t>1</w:t>
      </w:r>
      <w:r w:rsidRPr="00AC3283">
        <w:t>.1-</w:t>
      </w:r>
      <w:r>
        <w:t>4</w:t>
      </w:r>
      <w:r w:rsidRPr="00AC3283">
        <w:t>: Minimum performance for Rank 2</w:t>
      </w:r>
      <w:r>
        <w:t xml:space="preserve"> with Simplified SU-MIMO 8Rx receiver</w:t>
      </w:r>
    </w:p>
    <w:tbl>
      <w:tblPr>
        <w:tblW w:w="4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1"/>
        <w:gridCol w:w="1138"/>
        <w:gridCol w:w="1177"/>
        <w:gridCol w:w="1268"/>
        <w:gridCol w:w="1368"/>
        <w:gridCol w:w="1177"/>
        <w:gridCol w:w="1225"/>
      </w:tblGrid>
      <w:tr w:rsidR="00297E33" w:rsidRPr="00AC3283" w14:paraId="62F513A1" w14:textId="77777777" w:rsidTr="009D4FB6">
        <w:trPr>
          <w:trHeight w:val="384"/>
          <w:jc w:val="center"/>
        </w:trPr>
        <w:tc>
          <w:tcPr>
            <w:tcW w:w="348" w:type="pct"/>
            <w:vMerge w:val="restart"/>
            <w:shd w:val="clear" w:color="auto" w:fill="FFFFFF"/>
            <w:vAlign w:val="center"/>
          </w:tcPr>
          <w:p w14:paraId="1185D12A"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Test num.</w:t>
            </w:r>
          </w:p>
        </w:tc>
        <w:tc>
          <w:tcPr>
            <w:tcW w:w="691" w:type="pct"/>
            <w:vMerge w:val="restart"/>
            <w:shd w:val="clear" w:color="auto" w:fill="FFFFFF"/>
            <w:vAlign w:val="center"/>
          </w:tcPr>
          <w:p w14:paraId="55B5EEA8"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613" w:type="pct"/>
            <w:vMerge w:val="restart"/>
            <w:shd w:val="clear" w:color="auto" w:fill="FFFFFF"/>
            <w:vAlign w:val="center"/>
          </w:tcPr>
          <w:p w14:paraId="3F9177ED" w14:textId="77777777" w:rsidR="00297E33" w:rsidRPr="00AC3283" w:rsidRDefault="00297E33" w:rsidP="009D4FB6">
            <w:pPr>
              <w:keepNext/>
              <w:keepLines/>
              <w:spacing w:after="0"/>
              <w:jc w:val="center"/>
              <w:rPr>
                <w:rFonts w:ascii="Arial" w:hAnsi="Arial" w:cs="Arial"/>
                <w:b/>
                <w:sz w:val="18"/>
              </w:rPr>
            </w:pPr>
            <w:r w:rsidRPr="00AC3283">
              <w:rPr>
                <w:rFonts w:ascii="Arial" w:hAnsi="Arial"/>
                <w:b/>
                <w:sz w:val="18"/>
              </w:rPr>
              <w:t>Bandwidth (MHz) / Subcarrier spacing (kHz)</w:t>
            </w:r>
          </w:p>
        </w:tc>
        <w:tc>
          <w:tcPr>
            <w:tcW w:w="634" w:type="pct"/>
            <w:vMerge w:val="restart"/>
            <w:shd w:val="clear" w:color="auto" w:fill="FFFFFF"/>
            <w:vAlign w:val="center"/>
          </w:tcPr>
          <w:p w14:paraId="4AB29138" w14:textId="77777777" w:rsidR="00297E33" w:rsidRPr="00AC3283" w:rsidRDefault="00297E33" w:rsidP="009D4FB6">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683" w:type="pct"/>
            <w:vMerge w:val="restart"/>
            <w:shd w:val="clear" w:color="auto" w:fill="FFFFFF"/>
            <w:vAlign w:val="center"/>
          </w:tcPr>
          <w:p w14:paraId="3F79EE2E"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Propagation condition</w:t>
            </w:r>
          </w:p>
        </w:tc>
        <w:tc>
          <w:tcPr>
            <w:tcW w:w="737" w:type="pct"/>
            <w:vMerge w:val="restart"/>
            <w:shd w:val="clear" w:color="auto" w:fill="FFFFFF"/>
            <w:vAlign w:val="center"/>
          </w:tcPr>
          <w:p w14:paraId="43B33693"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294" w:type="pct"/>
            <w:gridSpan w:val="2"/>
            <w:shd w:val="clear" w:color="auto" w:fill="FFFFFF"/>
            <w:vAlign w:val="center"/>
          </w:tcPr>
          <w:p w14:paraId="4D417367"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Reference value</w:t>
            </w:r>
          </w:p>
        </w:tc>
      </w:tr>
      <w:tr w:rsidR="00297E33" w:rsidRPr="00AC3283" w14:paraId="5B90E69A" w14:textId="77777777" w:rsidTr="009D4FB6">
        <w:trPr>
          <w:trHeight w:val="384"/>
          <w:jc w:val="center"/>
        </w:trPr>
        <w:tc>
          <w:tcPr>
            <w:tcW w:w="348" w:type="pct"/>
            <w:vMerge/>
            <w:shd w:val="clear" w:color="auto" w:fill="FFFFFF"/>
            <w:vAlign w:val="center"/>
          </w:tcPr>
          <w:p w14:paraId="6EFEDFD4" w14:textId="77777777" w:rsidR="00297E33" w:rsidRPr="00AC3283" w:rsidRDefault="00297E33" w:rsidP="009D4FB6">
            <w:pPr>
              <w:keepNext/>
              <w:keepLines/>
              <w:spacing w:after="0"/>
              <w:jc w:val="center"/>
              <w:rPr>
                <w:rFonts w:ascii="Arial" w:hAnsi="Arial" w:cs="Arial"/>
                <w:b/>
                <w:sz w:val="18"/>
              </w:rPr>
            </w:pPr>
          </w:p>
        </w:tc>
        <w:tc>
          <w:tcPr>
            <w:tcW w:w="691" w:type="pct"/>
            <w:vMerge/>
            <w:shd w:val="clear" w:color="auto" w:fill="FFFFFF"/>
            <w:vAlign w:val="center"/>
          </w:tcPr>
          <w:p w14:paraId="42DDA7C6" w14:textId="77777777" w:rsidR="00297E33" w:rsidRPr="00AC3283" w:rsidRDefault="00297E33" w:rsidP="009D4FB6">
            <w:pPr>
              <w:keepNext/>
              <w:keepLines/>
              <w:spacing w:after="0"/>
              <w:jc w:val="center"/>
              <w:rPr>
                <w:rFonts w:ascii="Arial" w:hAnsi="Arial" w:cs="Arial"/>
                <w:b/>
                <w:sz w:val="18"/>
              </w:rPr>
            </w:pPr>
          </w:p>
        </w:tc>
        <w:tc>
          <w:tcPr>
            <w:tcW w:w="613" w:type="pct"/>
            <w:vMerge/>
            <w:shd w:val="clear" w:color="auto" w:fill="FFFFFF"/>
          </w:tcPr>
          <w:p w14:paraId="4C7A362A" w14:textId="77777777" w:rsidR="00297E33" w:rsidRPr="00AC3283" w:rsidRDefault="00297E33" w:rsidP="009D4FB6">
            <w:pPr>
              <w:keepNext/>
              <w:keepLines/>
              <w:spacing w:after="0"/>
              <w:jc w:val="center"/>
              <w:rPr>
                <w:rFonts w:ascii="Arial" w:hAnsi="Arial" w:cs="Arial"/>
                <w:b/>
                <w:sz w:val="18"/>
              </w:rPr>
            </w:pPr>
          </w:p>
        </w:tc>
        <w:tc>
          <w:tcPr>
            <w:tcW w:w="634" w:type="pct"/>
            <w:vMerge/>
            <w:shd w:val="clear" w:color="auto" w:fill="FFFFFF"/>
          </w:tcPr>
          <w:p w14:paraId="077CBDEE" w14:textId="77777777" w:rsidR="00297E33" w:rsidRPr="00AC3283" w:rsidRDefault="00297E33" w:rsidP="009D4FB6">
            <w:pPr>
              <w:keepNext/>
              <w:keepLines/>
              <w:spacing w:after="0"/>
              <w:jc w:val="center"/>
              <w:rPr>
                <w:rFonts w:ascii="Arial" w:hAnsi="Arial" w:cs="Arial"/>
                <w:b/>
                <w:sz w:val="18"/>
              </w:rPr>
            </w:pPr>
          </w:p>
        </w:tc>
        <w:tc>
          <w:tcPr>
            <w:tcW w:w="683" w:type="pct"/>
            <w:vMerge/>
            <w:shd w:val="clear" w:color="auto" w:fill="FFFFFF"/>
            <w:vAlign w:val="center"/>
          </w:tcPr>
          <w:p w14:paraId="578F10AD" w14:textId="77777777" w:rsidR="00297E33" w:rsidRPr="00AC3283" w:rsidRDefault="00297E33" w:rsidP="009D4FB6">
            <w:pPr>
              <w:keepNext/>
              <w:keepLines/>
              <w:spacing w:after="0"/>
              <w:jc w:val="center"/>
              <w:rPr>
                <w:rFonts w:ascii="Arial" w:hAnsi="Arial" w:cs="Arial"/>
                <w:b/>
                <w:sz w:val="18"/>
              </w:rPr>
            </w:pPr>
          </w:p>
        </w:tc>
        <w:tc>
          <w:tcPr>
            <w:tcW w:w="737" w:type="pct"/>
            <w:vMerge/>
            <w:shd w:val="clear" w:color="auto" w:fill="FFFFFF"/>
            <w:vAlign w:val="center"/>
          </w:tcPr>
          <w:p w14:paraId="267FA60D" w14:textId="77777777" w:rsidR="00297E33" w:rsidRPr="00AC3283" w:rsidRDefault="00297E33" w:rsidP="009D4FB6">
            <w:pPr>
              <w:keepNext/>
              <w:keepLines/>
              <w:spacing w:after="0"/>
              <w:jc w:val="center"/>
              <w:rPr>
                <w:rFonts w:ascii="Arial" w:hAnsi="Arial" w:cs="Arial"/>
                <w:b/>
                <w:sz w:val="18"/>
              </w:rPr>
            </w:pPr>
          </w:p>
        </w:tc>
        <w:tc>
          <w:tcPr>
            <w:tcW w:w="634" w:type="pct"/>
            <w:shd w:val="clear" w:color="auto" w:fill="FFFFFF"/>
            <w:vAlign w:val="center"/>
          </w:tcPr>
          <w:p w14:paraId="0A11F51A"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Fraction of maximum throughput (%)</w:t>
            </w:r>
          </w:p>
        </w:tc>
        <w:tc>
          <w:tcPr>
            <w:tcW w:w="660" w:type="pct"/>
            <w:shd w:val="clear" w:color="auto" w:fill="FFFFFF"/>
            <w:vAlign w:val="center"/>
          </w:tcPr>
          <w:p w14:paraId="6DF498A5" w14:textId="77777777" w:rsidR="00297E33" w:rsidRPr="00AC3283" w:rsidRDefault="00297E33" w:rsidP="009D4FB6">
            <w:pPr>
              <w:keepNext/>
              <w:keepLines/>
              <w:spacing w:after="0"/>
              <w:jc w:val="center"/>
              <w:rPr>
                <w:rFonts w:ascii="Arial" w:hAnsi="Arial" w:cs="Arial"/>
                <w:b/>
                <w:sz w:val="18"/>
              </w:rPr>
            </w:pPr>
            <w:r w:rsidRPr="00AC3283">
              <w:rPr>
                <w:rFonts w:ascii="Arial" w:hAnsi="Arial" w:cs="Arial"/>
                <w:b/>
                <w:sz w:val="18"/>
              </w:rPr>
              <w:t>SNR (dB)</w:t>
            </w:r>
          </w:p>
        </w:tc>
      </w:tr>
      <w:tr w:rsidR="00297E33" w:rsidRPr="00AC3283" w14:paraId="3A256D54" w14:textId="77777777" w:rsidTr="009D4FB6">
        <w:trPr>
          <w:trHeight w:val="194"/>
          <w:jc w:val="center"/>
        </w:trPr>
        <w:tc>
          <w:tcPr>
            <w:tcW w:w="348" w:type="pct"/>
            <w:shd w:val="clear" w:color="auto" w:fill="FFFFFF"/>
            <w:vAlign w:val="center"/>
          </w:tcPr>
          <w:p w14:paraId="60EB9B1A" w14:textId="77777777" w:rsidR="00297E33" w:rsidRDefault="00297E33" w:rsidP="009D4FB6">
            <w:pPr>
              <w:keepNext/>
              <w:keepLines/>
              <w:spacing w:after="0"/>
              <w:jc w:val="center"/>
              <w:rPr>
                <w:rFonts w:ascii="Arial" w:hAnsi="Arial" w:cs="Arial"/>
                <w:sz w:val="18"/>
              </w:rPr>
            </w:pPr>
            <w:r>
              <w:rPr>
                <w:rFonts w:ascii="Arial" w:hAnsi="Arial" w:cs="Arial"/>
                <w:sz w:val="18"/>
              </w:rPr>
              <w:t>2</w:t>
            </w:r>
            <w:r w:rsidRPr="00AC3283">
              <w:rPr>
                <w:rFonts w:ascii="Arial" w:hAnsi="Arial" w:cs="Arial"/>
                <w:sz w:val="18"/>
              </w:rPr>
              <w:t>-</w:t>
            </w:r>
            <w:r>
              <w:rPr>
                <w:rFonts w:ascii="Arial" w:hAnsi="Arial" w:cs="Arial"/>
                <w:sz w:val="18"/>
                <w:lang w:eastAsia="zh-CN"/>
              </w:rPr>
              <w:t>1</w:t>
            </w:r>
          </w:p>
        </w:tc>
        <w:tc>
          <w:tcPr>
            <w:tcW w:w="691" w:type="pct"/>
            <w:shd w:val="clear" w:color="auto" w:fill="FFFFFF"/>
            <w:vAlign w:val="center"/>
          </w:tcPr>
          <w:p w14:paraId="49AA29A2" w14:textId="77777777" w:rsidR="00297E33" w:rsidDel="00587FD1" w:rsidRDefault="00297E33" w:rsidP="009D4FB6">
            <w:pPr>
              <w:keepNext/>
              <w:keepLines/>
              <w:spacing w:after="0"/>
              <w:jc w:val="center"/>
              <w:rPr>
                <w:rFonts w:ascii="Arial" w:hAnsi="Arial" w:cs="Arial"/>
                <w:sz w:val="18"/>
                <w:szCs w:val="18"/>
              </w:rPr>
            </w:pPr>
            <w:proofErr w:type="gramStart"/>
            <w:r w:rsidRPr="00C25669">
              <w:rPr>
                <w:rFonts w:ascii="Arial" w:hAnsi="Arial" w:cs="Arial"/>
                <w:sz w:val="18"/>
                <w:szCs w:val="18"/>
              </w:rPr>
              <w:t>R.PDSCH</w:t>
            </w:r>
            <w:proofErr w:type="gramEnd"/>
            <w:r w:rsidRPr="00C25669">
              <w:rPr>
                <w:rFonts w:ascii="Arial" w:hAnsi="Arial" w:cs="Arial"/>
                <w:sz w:val="18"/>
                <w:szCs w:val="18"/>
              </w:rPr>
              <w:t>.</w:t>
            </w:r>
            <w:r>
              <w:rPr>
                <w:rFonts w:ascii="Arial" w:hAnsi="Arial" w:cs="Arial"/>
                <w:sz w:val="18"/>
                <w:szCs w:val="18"/>
              </w:rPr>
              <w:t>1</w:t>
            </w:r>
            <w:r w:rsidRPr="00C25669">
              <w:rPr>
                <w:rFonts w:ascii="Arial" w:hAnsi="Arial" w:cs="Arial"/>
                <w:sz w:val="18"/>
                <w:szCs w:val="18"/>
              </w:rPr>
              <w:t xml:space="preserve">-3.1 </w:t>
            </w:r>
            <w:r>
              <w:rPr>
                <w:rFonts w:ascii="Arial" w:hAnsi="Arial" w:cs="Arial"/>
                <w:sz w:val="18"/>
                <w:szCs w:val="18"/>
              </w:rPr>
              <w:t>F</w:t>
            </w:r>
            <w:r w:rsidRPr="00C25669">
              <w:rPr>
                <w:rFonts w:ascii="Arial" w:hAnsi="Arial" w:cs="Arial"/>
                <w:sz w:val="18"/>
                <w:szCs w:val="18"/>
              </w:rPr>
              <w:t>DD</w:t>
            </w:r>
          </w:p>
        </w:tc>
        <w:tc>
          <w:tcPr>
            <w:tcW w:w="613" w:type="pct"/>
            <w:shd w:val="clear" w:color="auto" w:fill="FFFFFF"/>
            <w:vAlign w:val="center"/>
          </w:tcPr>
          <w:p w14:paraId="200C08FD" w14:textId="77777777" w:rsidR="00297E33" w:rsidRDefault="00297E33" w:rsidP="009D4FB6">
            <w:pPr>
              <w:keepNext/>
              <w:keepLines/>
              <w:spacing w:after="0"/>
              <w:jc w:val="center"/>
              <w:rPr>
                <w:rFonts w:ascii="Arial" w:hAnsi="Arial"/>
                <w:sz w:val="18"/>
              </w:rPr>
            </w:pPr>
            <w:r>
              <w:rPr>
                <w:rFonts w:ascii="Arial" w:hAnsi="Arial"/>
                <w:sz w:val="18"/>
              </w:rPr>
              <w:t>1</w:t>
            </w:r>
            <w:r w:rsidRPr="00AC3283">
              <w:rPr>
                <w:rFonts w:ascii="Arial" w:hAnsi="Arial"/>
                <w:sz w:val="18"/>
              </w:rPr>
              <w:t xml:space="preserve">0 / </w:t>
            </w:r>
            <w:r>
              <w:rPr>
                <w:rFonts w:ascii="Arial" w:hAnsi="Arial"/>
                <w:sz w:val="18"/>
              </w:rPr>
              <w:t>15</w:t>
            </w:r>
          </w:p>
        </w:tc>
        <w:tc>
          <w:tcPr>
            <w:tcW w:w="634" w:type="pct"/>
            <w:shd w:val="clear" w:color="auto" w:fill="FFFFFF"/>
            <w:vAlign w:val="center"/>
          </w:tcPr>
          <w:p w14:paraId="08C1A349" w14:textId="77777777" w:rsidR="00297E33" w:rsidDel="00587FD1" w:rsidRDefault="00297E33" w:rsidP="009D4FB6">
            <w:pPr>
              <w:keepNext/>
              <w:keepLines/>
              <w:spacing w:after="0"/>
              <w:jc w:val="center"/>
              <w:rPr>
                <w:rFonts w:ascii="Arial" w:hAnsi="Arial"/>
                <w:sz w:val="18"/>
              </w:rPr>
            </w:pPr>
            <w:r w:rsidRPr="00AC3283">
              <w:rPr>
                <w:rFonts w:ascii="Arial" w:hAnsi="Arial"/>
                <w:sz w:val="18"/>
              </w:rPr>
              <w:t xml:space="preserve">64QAM, </w:t>
            </w:r>
            <w:r w:rsidRPr="00AC3283">
              <w:rPr>
                <w:rFonts w:ascii="Arial" w:hAnsi="Arial" w:hint="eastAsia"/>
                <w:sz w:val="18"/>
                <w:lang w:eastAsia="zh-CN"/>
              </w:rPr>
              <w:t>0.5</w:t>
            </w:r>
            <w:r>
              <w:rPr>
                <w:rFonts w:ascii="Arial" w:hAnsi="Arial"/>
                <w:sz w:val="18"/>
                <w:lang w:eastAsia="zh-CN"/>
              </w:rPr>
              <w:t>0</w:t>
            </w:r>
          </w:p>
        </w:tc>
        <w:tc>
          <w:tcPr>
            <w:tcW w:w="683" w:type="pct"/>
            <w:shd w:val="clear" w:color="auto" w:fill="FFFFFF"/>
            <w:vAlign w:val="center"/>
          </w:tcPr>
          <w:p w14:paraId="07A1E50A" w14:textId="77777777" w:rsidR="00297E33" w:rsidRPr="00AC3283" w:rsidRDefault="00297E33" w:rsidP="009D4FB6">
            <w:pPr>
              <w:keepNext/>
              <w:keepLines/>
              <w:spacing w:after="0"/>
              <w:jc w:val="center"/>
              <w:rPr>
                <w:rFonts w:ascii="Arial" w:hAnsi="Arial" w:cs="Arial"/>
                <w:sz w:val="18"/>
              </w:rPr>
            </w:pPr>
            <w:r w:rsidRPr="00AC3283">
              <w:rPr>
                <w:rFonts w:ascii="Arial" w:hAnsi="Arial" w:cs="Arial"/>
                <w:sz w:val="18"/>
              </w:rPr>
              <w:t>TDL</w:t>
            </w:r>
            <w:r>
              <w:rPr>
                <w:rFonts w:ascii="Arial" w:hAnsi="Arial" w:cs="Arial"/>
                <w:sz w:val="18"/>
              </w:rPr>
              <w:t>C</w:t>
            </w:r>
            <w:r w:rsidRPr="00AC3283">
              <w:rPr>
                <w:rFonts w:ascii="Arial" w:hAnsi="Arial" w:cs="Arial"/>
                <w:sz w:val="18"/>
              </w:rPr>
              <w:t>3</w:t>
            </w:r>
            <w:r>
              <w:rPr>
                <w:rFonts w:ascii="Arial" w:hAnsi="Arial" w:cs="Arial"/>
                <w:sz w:val="18"/>
              </w:rPr>
              <w:t>0</w:t>
            </w:r>
            <w:r w:rsidRPr="00AC3283">
              <w:rPr>
                <w:rFonts w:ascii="Arial" w:hAnsi="Arial" w:cs="Arial"/>
                <w:sz w:val="18"/>
              </w:rPr>
              <w:t>0-10</w:t>
            </w:r>
            <w:r>
              <w:rPr>
                <w:rFonts w:ascii="Arial" w:hAnsi="Arial" w:cs="Arial"/>
                <w:sz w:val="18"/>
              </w:rPr>
              <w:t>0</w:t>
            </w:r>
          </w:p>
        </w:tc>
        <w:tc>
          <w:tcPr>
            <w:tcW w:w="737" w:type="pct"/>
            <w:shd w:val="clear" w:color="auto" w:fill="FFFFFF"/>
            <w:vAlign w:val="center"/>
          </w:tcPr>
          <w:p w14:paraId="68DC68FA" w14:textId="77777777" w:rsidR="00297E33" w:rsidRPr="00AC3283" w:rsidRDefault="00297E33" w:rsidP="009D4FB6">
            <w:pPr>
              <w:keepNext/>
              <w:keepLines/>
              <w:spacing w:after="0"/>
              <w:jc w:val="center"/>
              <w:rPr>
                <w:rFonts w:ascii="Arial" w:hAnsi="Arial" w:cs="Arial"/>
                <w:sz w:val="18"/>
              </w:rPr>
            </w:pPr>
            <w:r w:rsidRPr="00AC3283">
              <w:rPr>
                <w:rFonts w:ascii="Arial" w:hAnsi="Arial" w:cs="Arial"/>
                <w:sz w:val="18"/>
              </w:rPr>
              <w:t>2x</w:t>
            </w:r>
            <w:r>
              <w:rPr>
                <w:rFonts w:ascii="Arial" w:hAnsi="Arial" w:cs="Arial"/>
                <w:sz w:val="18"/>
                <w:lang w:eastAsia="zh-CN"/>
              </w:rPr>
              <w:t>8</w:t>
            </w:r>
            <w:r w:rsidRPr="00AC3283">
              <w:rPr>
                <w:rFonts w:ascii="Arial" w:hAnsi="Arial" w:cs="Arial"/>
                <w:sz w:val="18"/>
              </w:rPr>
              <w:t>, ULA</w:t>
            </w:r>
            <w:r>
              <w:rPr>
                <w:rFonts w:ascii="Arial" w:hAnsi="Arial" w:cs="Arial"/>
                <w:sz w:val="18"/>
              </w:rPr>
              <w:t xml:space="preserve"> Medium B</w:t>
            </w:r>
          </w:p>
        </w:tc>
        <w:tc>
          <w:tcPr>
            <w:tcW w:w="634" w:type="pct"/>
            <w:shd w:val="clear" w:color="auto" w:fill="FFFFFF"/>
            <w:vAlign w:val="center"/>
          </w:tcPr>
          <w:p w14:paraId="6AB42F6F" w14:textId="77777777" w:rsidR="00297E33" w:rsidRPr="00AC3283" w:rsidRDefault="00297E33" w:rsidP="009D4FB6">
            <w:pPr>
              <w:keepNext/>
              <w:keepLines/>
              <w:spacing w:after="0"/>
              <w:jc w:val="center"/>
              <w:rPr>
                <w:rFonts w:ascii="Arial" w:hAnsi="Arial" w:cs="Arial"/>
                <w:sz w:val="18"/>
              </w:rPr>
            </w:pPr>
            <w:r w:rsidRPr="00AC3283">
              <w:rPr>
                <w:rFonts w:ascii="Arial" w:hAnsi="Arial" w:cs="Arial"/>
                <w:sz w:val="18"/>
              </w:rPr>
              <w:t>70</w:t>
            </w:r>
          </w:p>
        </w:tc>
        <w:tc>
          <w:tcPr>
            <w:tcW w:w="660" w:type="pct"/>
            <w:shd w:val="clear" w:color="auto" w:fill="FFFFFF"/>
            <w:vAlign w:val="center"/>
          </w:tcPr>
          <w:p w14:paraId="1D8CB5C1" w14:textId="77777777" w:rsidR="00297E33" w:rsidRDefault="00297E33" w:rsidP="009D4FB6">
            <w:pPr>
              <w:keepNext/>
              <w:keepLines/>
              <w:spacing w:after="0"/>
              <w:jc w:val="center"/>
              <w:rPr>
                <w:rFonts w:ascii="Arial" w:hAnsi="Arial" w:cs="Arial"/>
                <w:sz w:val="18"/>
                <w:lang w:eastAsia="zh-CN"/>
              </w:rPr>
            </w:pPr>
            <w:r>
              <w:rPr>
                <w:rFonts w:ascii="Arial" w:hAnsi="Arial" w:cs="Arial"/>
                <w:sz w:val="18"/>
                <w:lang w:eastAsia="zh-CN"/>
              </w:rPr>
              <w:t>15.7</w:t>
            </w:r>
          </w:p>
        </w:tc>
      </w:tr>
    </w:tbl>
    <w:p w14:paraId="48DFFC8B" w14:textId="77777777" w:rsidR="00297E33" w:rsidRDefault="00297E33" w:rsidP="00297E33"/>
    <w:p w14:paraId="53E82FD8" w14:textId="77777777" w:rsidR="00297E33" w:rsidRPr="00C25669" w:rsidRDefault="00297E33" w:rsidP="00297E33">
      <w:pPr>
        <w:pStyle w:val="TH"/>
      </w:pPr>
      <w:r w:rsidRPr="00C25669">
        <w:t>Table 5.2.</w:t>
      </w:r>
      <w:r>
        <w:t>4</w:t>
      </w:r>
      <w:r w:rsidRPr="00C25669">
        <w:t>.</w:t>
      </w:r>
      <w:r>
        <w:t>1</w:t>
      </w:r>
      <w:r w:rsidRPr="00C25669">
        <w:t>.1-</w:t>
      </w:r>
      <w:r>
        <w:t>5</w:t>
      </w:r>
      <w:r w:rsidRPr="00C25669">
        <w:t>: Minimum performance for Rank 4</w:t>
      </w:r>
      <w:r>
        <w:t xml:space="preserve"> with Baseline SU-MIMO 8Rx receiver</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1"/>
        <w:gridCol w:w="1137"/>
        <w:gridCol w:w="1177"/>
        <w:gridCol w:w="1268"/>
        <w:gridCol w:w="1367"/>
        <w:gridCol w:w="1177"/>
        <w:gridCol w:w="1377"/>
      </w:tblGrid>
      <w:tr w:rsidR="00297E33" w:rsidRPr="00C25669" w14:paraId="5FF80C77" w14:textId="77777777" w:rsidTr="009D4FB6">
        <w:trPr>
          <w:trHeight w:val="380"/>
          <w:jc w:val="center"/>
        </w:trPr>
        <w:tc>
          <w:tcPr>
            <w:tcW w:w="343" w:type="pct"/>
            <w:vMerge w:val="restart"/>
            <w:shd w:val="clear" w:color="auto" w:fill="FFFFFF"/>
            <w:vAlign w:val="center"/>
          </w:tcPr>
          <w:p w14:paraId="0D805906"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Test num.</w:t>
            </w:r>
          </w:p>
        </w:tc>
        <w:tc>
          <w:tcPr>
            <w:tcW w:w="679" w:type="pct"/>
            <w:vMerge w:val="restart"/>
            <w:shd w:val="clear" w:color="auto" w:fill="FFFFFF"/>
            <w:vAlign w:val="center"/>
          </w:tcPr>
          <w:p w14:paraId="0FE3EFB5"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3" w:type="pct"/>
            <w:vMerge w:val="restart"/>
            <w:shd w:val="clear" w:color="auto" w:fill="FFFFFF"/>
            <w:vAlign w:val="center"/>
          </w:tcPr>
          <w:p w14:paraId="366FB2E5" w14:textId="77777777" w:rsidR="00297E33" w:rsidRPr="00C25669" w:rsidRDefault="00297E33" w:rsidP="009D4FB6">
            <w:pPr>
              <w:keepNext/>
              <w:keepLines/>
              <w:spacing w:after="0"/>
              <w:jc w:val="center"/>
              <w:rPr>
                <w:rFonts w:ascii="Arial" w:hAnsi="Arial" w:cs="Arial"/>
                <w:b/>
                <w:sz w:val="18"/>
              </w:rPr>
            </w:pPr>
            <w:r w:rsidRPr="00C25669">
              <w:rPr>
                <w:rFonts w:ascii="Arial" w:hAnsi="Arial"/>
                <w:b/>
                <w:sz w:val="18"/>
              </w:rPr>
              <w:t>Bandwidth (MHz) / Subcarrier spacing (kHz)</w:t>
            </w:r>
          </w:p>
        </w:tc>
        <w:tc>
          <w:tcPr>
            <w:tcW w:w="624" w:type="pct"/>
            <w:vMerge w:val="restart"/>
            <w:shd w:val="clear" w:color="auto" w:fill="FFFFFF"/>
            <w:vAlign w:val="center"/>
          </w:tcPr>
          <w:p w14:paraId="762EC13F" w14:textId="77777777" w:rsidR="00297E33" w:rsidRPr="00C25669" w:rsidRDefault="00297E33" w:rsidP="009D4FB6">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2" w:type="pct"/>
            <w:vMerge w:val="restart"/>
            <w:shd w:val="clear" w:color="auto" w:fill="FFFFFF"/>
            <w:vAlign w:val="center"/>
          </w:tcPr>
          <w:p w14:paraId="7AB887B8"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Propagation condition</w:t>
            </w:r>
          </w:p>
        </w:tc>
        <w:tc>
          <w:tcPr>
            <w:tcW w:w="725" w:type="pct"/>
            <w:vMerge w:val="restart"/>
            <w:shd w:val="clear" w:color="auto" w:fill="FFFFFF"/>
            <w:vAlign w:val="center"/>
          </w:tcPr>
          <w:p w14:paraId="143B852C"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355" w:type="pct"/>
            <w:gridSpan w:val="2"/>
            <w:shd w:val="clear" w:color="auto" w:fill="FFFFFF"/>
            <w:vAlign w:val="center"/>
          </w:tcPr>
          <w:p w14:paraId="4A70AF0B"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Reference value</w:t>
            </w:r>
          </w:p>
        </w:tc>
      </w:tr>
      <w:tr w:rsidR="00297E33" w:rsidRPr="00C25669" w14:paraId="43C26713" w14:textId="77777777" w:rsidTr="009D4FB6">
        <w:trPr>
          <w:trHeight w:val="380"/>
          <w:jc w:val="center"/>
        </w:trPr>
        <w:tc>
          <w:tcPr>
            <w:tcW w:w="343" w:type="pct"/>
            <w:vMerge/>
            <w:shd w:val="clear" w:color="auto" w:fill="FFFFFF"/>
            <w:vAlign w:val="center"/>
          </w:tcPr>
          <w:p w14:paraId="4A031868" w14:textId="77777777" w:rsidR="00297E33" w:rsidRPr="00C25669" w:rsidRDefault="00297E33" w:rsidP="009D4FB6">
            <w:pPr>
              <w:keepNext/>
              <w:keepLines/>
              <w:spacing w:after="0"/>
              <w:jc w:val="center"/>
              <w:rPr>
                <w:rFonts w:ascii="Arial" w:hAnsi="Arial" w:cs="Arial"/>
                <w:b/>
                <w:sz w:val="18"/>
              </w:rPr>
            </w:pPr>
          </w:p>
        </w:tc>
        <w:tc>
          <w:tcPr>
            <w:tcW w:w="679" w:type="pct"/>
            <w:vMerge/>
            <w:shd w:val="clear" w:color="auto" w:fill="FFFFFF"/>
            <w:vAlign w:val="center"/>
          </w:tcPr>
          <w:p w14:paraId="73CC2C30" w14:textId="77777777" w:rsidR="00297E33" w:rsidRPr="00C25669" w:rsidRDefault="00297E33" w:rsidP="009D4FB6">
            <w:pPr>
              <w:keepNext/>
              <w:keepLines/>
              <w:spacing w:after="0"/>
              <w:jc w:val="center"/>
              <w:rPr>
                <w:rFonts w:ascii="Arial" w:hAnsi="Arial" w:cs="Arial"/>
                <w:b/>
                <w:sz w:val="18"/>
              </w:rPr>
            </w:pPr>
          </w:p>
        </w:tc>
        <w:tc>
          <w:tcPr>
            <w:tcW w:w="603" w:type="pct"/>
            <w:vMerge/>
            <w:shd w:val="clear" w:color="auto" w:fill="FFFFFF"/>
          </w:tcPr>
          <w:p w14:paraId="7AC8288B" w14:textId="77777777" w:rsidR="00297E33" w:rsidRPr="00C25669" w:rsidRDefault="00297E33" w:rsidP="009D4FB6">
            <w:pPr>
              <w:keepNext/>
              <w:keepLines/>
              <w:spacing w:after="0"/>
              <w:jc w:val="center"/>
              <w:rPr>
                <w:rFonts w:ascii="Arial" w:hAnsi="Arial" w:cs="Arial"/>
                <w:b/>
                <w:sz w:val="18"/>
              </w:rPr>
            </w:pPr>
          </w:p>
        </w:tc>
        <w:tc>
          <w:tcPr>
            <w:tcW w:w="624" w:type="pct"/>
            <w:vMerge/>
            <w:shd w:val="clear" w:color="auto" w:fill="FFFFFF"/>
          </w:tcPr>
          <w:p w14:paraId="6BC8471E" w14:textId="77777777" w:rsidR="00297E33" w:rsidRPr="00C25669" w:rsidRDefault="00297E33" w:rsidP="009D4FB6">
            <w:pPr>
              <w:keepNext/>
              <w:keepLines/>
              <w:spacing w:after="0"/>
              <w:jc w:val="center"/>
              <w:rPr>
                <w:rFonts w:ascii="Arial" w:hAnsi="Arial" w:cs="Arial"/>
                <w:b/>
                <w:sz w:val="18"/>
              </w:rPr>
            </w:pPr>
          </w:p>
        </w:tc>
        <w:tc>
          <w:tcPr>
            <w:tcW w:w="672" w:type="pct"/>
            <w:vMerge/>
            <w:shd w:val="clear" w:color="auto" w:fill="FFFFFF"/>
            <w:vAlign w:val="center"/>
          </w:tcPr>
          <w:p w14:paraId="7D5D3604" w14:textId="77777777" w:rsidR="00297E33" w:rsidRPr="00C25669" w:rsidRDefault="00297E33" w:rsidP="009D4FB6">
            <w:pPr>
              <w:keepNext/>
              <w:keepLines/>
              <w:spacing w:after="0"/>
              <w:jc w:val="center"/>
              <w:rPr>
                <w:rFonts w:ascii="Arial" w:hAnsi="Arial" w:cs="Arial"/>
                <w:b/>
                <w:sz w:val="18"/>
              </w:rPr>
            </w:pPr>
          </w:p>
        </w:tc>
        <w:tc>
          <w:tcPr>
            <w:tcW w:w="725" w:type="pct"/>
            <w:vMerge/>
            <w:shd w:val="clear" w:color="auto" w:fill="FFFFFF"/>
            <w:vAlign w:val="center"/>
          </w:tcPr>
          <w:p w14:paraId="7BEE3BD9" w14:textId="77777777" w:rsidR="00297E33" w:rsidRPr="00C25669" w:rsidRDefault="00297E33" w:rsidP="009D4FB6">
            <w:pPr>
              <w:keepNext/>
              <w:keepLines/>
              <w:spacing w:after="0"/>
              <w:jc w:val="center"/>
              <w:rPr>
                <w:rFonts w:ascii="Arial" w:hAnsi="Arial" w:cs="Arial"/>
                <w:b/>
                <w:sz w:val="18"/>
              </w:rPr>
            </w:pPr>
          </w:p>
        </w:tc>
        <w:tc>
          <w:tcPr>
            <w:tcW w:w="624" w:type="pct"/>
            <w:shd w:val="clear" w:color="auto" w:fill="FFFFFF"/>
            <w:vAlign w:val="center"/>
          </w:tcPr>
          <w:p w14:paraId="7D7AF288"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Fraction of maximum throughput (%)</w:t>
            </w:r>
          </w:p>
        </w:tc>
        <w:tc>
          <w:tcPr>
            <w:tcW w:w="731" w:type="pct"/>
            <w:shd w:val="clear" w:color="auto" w:fill="FFFFFF"/>
            <w:vAlign w:val="center"/>
          </w:tcPr>
          <w:p w14:paraId="70B7519A"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SNR (dB)</w:t>
            </w:r>
          </w:p>
        </w:tc>
      </w:tr>
      <w:tr w:rsidR="00297E33" w:rsidRPr="00C25669" w14:paraId="6B0D9EAD" w14:textId="77777777" w:rsidTr="009D4FB6">
        <w:trPr>
          <w:trHeight w:val="191"/>
          <w:jc w:val="center"/>
        </w:trPr>
        <w:tc>
          <w:tcPr>
            <w:tcW w:w="343" w:type="pct"/>
            <w:shd w:val="clear" w:color="auto" w:fill="FFFFFF"/>
            <w:vAlign w:val="center"/>
          </w:tcPr>
          <w:p w14:paraId="13F90D8F" w14:textId="77777777" w:rsidR="00297E33" w:rsidRPr="00C25669" w:rsidRDefault="00297E33" w:rsidP="009D4FB6">
            <w:pPr>
              <w:keepNext/>
              <w:keepLines/>
              <w:spacing w:after="0"/>
              <w:jc w:val="center"/>
              <w:rPr>
                <w:rFonts w:ascii="Arial" w:hAnsi="Arial" w:cs="Arial"/>
                <w:sz w:val="18"/>
              </w:rPr>
            </w:pPr>
            <w:r>
              <w:rPr>
                <w:rFonts w:ascii="Arial" w:hAnsi="Arial" w:cs="Arial"/>
                <w:sz w:val="18"/>
              </w:rPr>
              <w:t>3</w:t>
            </w:r>
            <w:r w:rsidRPr="00C25669">
              <w:rPr>
                <w:rFonts w:ascii="Arial" w:hAnsi="Arial" w:cs="Arial" w:hint="eastAsia"/>
                <w:sz w:val="18"/>
              </w:rPr>
              <w:t>-1</w:t>
            </w:r>
          </w:p>
        </w:tc>
        <w:tc>
          <w:tcPr>
            <w:tcW w:w="679" w:type="pct"/>
            <w:shd w:val="clear" w:color="auto" w:fill="FFFFFF"/>
            <w:vAlign w:val="center"/>
          </w:tcPr>
          <w:p w14:paraId="5489EFA1" w14:textId="77777777" w:rsidR="00297E33" w:rsidRPr="00C25669" w:rsidRDefault="00297E33" w:rsidP="009D4FB6">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03" w:type="pct"/>
            <w:shd w:val="clear" w:color="auto" w:fill="FFFFFF"/>
            <w:vAlign w:val="center"/>
          </w:tcPr>
          <w:p w14:paraId="4ABAD4AC" w14:textId="77777777" w:rsidR="00297E33" w:rsidRPr="00C25669" w:rsidRDefault="00297E33" w:rsidP="009D4FB6">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24" w:type="pct"/>
            <w:shd w:val="clear" w:color="auto" w:fill="FFFFFF"/>
            <w:vAlign w:val="center"/>
          </w:tcPr>
          <w:p w14:paraId="7C7D9483" w14:textId="77777777" w:rsidR="00297E33" w:rsidRPr="00C25669" w:rsidRDefault="00297E33" w:rsidP="009D4FB6">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672" w:type="pct"/>
            <w:shd w:val="clear" w:color="auto" w:fill="FFFFFF"/>
            <w:vAlign w:val="center"/>
          </w:tcPr>
          <w:p w14:paraId="78B7511C"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TDLA30-10</w:t>
            </w:r>
          </w:p>
        </w:tc>
        <w:tc>
          <w:tcPr>
            <w:tcW w:w="725" w:type="pct"/>
            <w:shd w:val="clear" w:color="auto" w:fill="FFFFFF"/>
            <w:vAlign w:val="center"/>
          </w:tcPr>
          <w:p w14:paraId="2BAF9230"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24" w:type="pct"/>
            <w:shd w:val="clear" w:color="auto" w:fill="FFFFFF"/>
            <w:vAlign w:val="center"/>
          </w:tcPr>
          <w:p w14:paraId="09880E63"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70</w:t>
            </w:r>
          </w:p>
        </w:tc>
        <w:tc>
          <w:tcPr>
            <w:tcW w:w="731" w:type="pct"/>
            <w:shd w:val="clear" w:color="auto" w:fill="FFFFFF"/>
            <w:vAlign w:val="center"/>
          </w:tcPr>
          <w:p w14:paraId="439CA25D" w14:textId="77777777" w:rsidR="00297E33" w:rsidRPr="00C25669" w:rsidRDefault="00297E33" w:rsidP="009D4FB6">
            <w:pPr>
              <w:keepNext/>
              <w:keepLines/>
              <w:spacing w:after="0"/>
              <w:jc w:val="center"/>
              <w:rPr>
                <w:rFonts w:ascii="Arial" w:hAnsi="Arial" w:cs="Arial"/>
                <w:sz w:val="18"/>
                <w:lang w:eastAsia="zh-CN"/>
              </w:rPr>
            </w:pPr>
            <w:r>
              <w:rPr>
                <w:rFonts w:ascii="Arial" w:hAnsi="Arial" w:cs="Arial"/>
                <w:sz w:val="18"/>
                <w:lang w:eastAsia="zh-CN"/>
              </w:rPr>
              <w:t>12.8</w:t>
            </w:r>
          </w:p>
        </w:tc>
      </w:tr>
    </w:tbl>
    <w:p w14:paraId="048D4B56" w14:textId="77777777" w:rsidR="00297E33" w:rsidRDefault="00297E33" w:rsidP="00297E33"/>
    <w:p w14:paraId="3B8FD8B7" w14:textId="77777777" w:rsidR="00297E33" w:rsidRPr="00C25669" w:rsidRDefault="00297E33" w:rsidP="00297E33">
      <w:pPr>
        <w:pStyle w:val="TH"/>
      </w:pPr>
      <w:r w:rsidRPr="00C25669">
        <w:t>Table 5.2.</w:t>
      </w:r>
      <w:r>
        <w:t>4</w:t>
      </w:r>
      <w:r w:rsidRPr="00C25669">
        <w:t>.</w:t>
      </w:r>
      <w:r>
        <w:t>1</w:t>
      </w:r>
      <w:r w:rsidRPr="00C25669">
        <w:t>.1-</w:t>
      </w:r>
      <w:r>
        <w:t>6</w:t>
      </w:r>
      <w:r w:rsidRPr="00C25669">
        <w:t>: Minimum performance for Rank 4</w:t>
      </w:r>
      <w:r>
        <w:t xml:space="preserve"> with Simplified SU-MIMO 8Rx receiver</w:t>
      </w:r>
    </w:p>
    <w:tbl>
      <w:tblPr>
        <w:tblW w:w="48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1"/>
        <w:gridCol w:w="1137"/>
        <w:gridCol w:w="1177"/>
        <w:gridCol w:w="1268"/>
        <w:gridCol w:w="1367"/>
        <w:gridCol w:w="1177"/>
        <w:gridCol w:w="1377"/>
      </w:tblGrid>
      <w:tr w:rsidR="00297E33" w:rsidRPr="00C25669" w14:paraId="7FDF08B4" w14:textId="77777777" w:rsidTr="009D4FB6">
        <w:trPr>
          <w:trHeight w:val="380"/>
          <w:jc w:val="center"/>
        </w:trPr>
        <w:tc>
          <w:tcPr>
            <w:tcW w:w="343" w:type="pct"/>
            <w:vMerge w:val="restart"/>
            <w:shd w:val="clear" w:color="auto" w:fill="FFFFFF"/>
            <w:vAlign w:val="center"/>
          </w:tcPr>
          <w:p w14:paraId="1879C058"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Test num.</w:t>
            </w:r>
          </w:p>
        </w:tc>
        <w:tc>
          <w:tcPr>
            <w:tcW w:w="679" w:type="pct"/>
            <w:vMerge w:val="restart"/>
            <w:shd w:val="clear" w:color="auto" w:fill="FFFFFF"/>
            <w:vAlign w:val="center"/>
          </w:tcPr>
          <w:p w14:paraId="11D4BDF9"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3" w:type="pct"/>
            <w:vMerge w:val="restart"/>
            <w:shd w:val="clear" w:color="auto" w:fill="FFFFFF"/>
            <w:vAlign w:val="center"/>
          </w:tcPr>
          <w:p w14:paraId="2988B04E" w14:textId="77777777" w:rsidR="00297E33" w:rsidRPr="00C25669" w:rsidRDefault="00297E33" w:rsidP="009D4FB6">
            <w:pPr>
              <w:keepNext/>
              <w:keepLines/>
              <w:spacing w:after="0"/>
              <w:jc w:val="center"/>
              <w:rPr>
                <w:rFonts w:ascii="Arial" w:hAnsi="Arial" w:cs="Arial"/>
                <w:b/>
                <w:sz w:val="18"/>
              </w:rPr>
            </w:pPr>
            <w:r w:rsidRPr="00C25669">
              <w:rPr>
                <w:rFonts w:ascii="Arial" w:hAnsi="Arial"/>
                <w:b/>
                <w:sz w:val="18"/>
              </w:rPr>
              <w:t>Bandwidth (MHz) / Subcarrier spacing (kHz)</w:t>
            </w:r>
          </w:p>
        </w:tc>
        <w:tc>
          <w:tcPr>
            <w:tcW w:w="624" w:type="pct"/>
            <w:vMerge w:val="restart"/>
            <w:shd w:val="clear" w:color="auto" w:fill="FFFFFF"/>
            <w:vAlign w:val="center"/>
          </w:tcPr>
          <w:p w14:paraId="7BE078AC" w14:textId="77777777" w:rsidR="00297E33" w:rsidRPr="00C25669" w:rsidRDefault="00297E33" w:rsidP="009D4FB6">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2" w:type="pct"/>
            <w:vMerge w:val="restart"/>
            <w:shd w:val="clear" w:color="auto" w:fill="FFFFFF"/>
            <w:vAlign w:val="center"/>
          </w:tcPr>
          <w:p w14:paraId="6D82649B"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Propagation condition</w:t>
            </w:r>
          </w:p>
        </w:tc>
        <w:tc>
          <w:tcPr>
            <w:tcW w:w="725" w:type="pct"/>
            <w:vMerge w:val="restart"/>
            <w:shd w:val="clear" w:color="auto" w:fill="FFFFFF"/>
            <w:vAlign w:val="center"/>
          </w:tcPr>
          <w:p w14:paraId="3E5A6D8B"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355" w:type="pct"/>
            <w:gridSpan w:val="2"/>
            <w:shd w:val="clear" w:color="auto" w:fill="FFFFFF"/>
            <w:vAlign w:val="center"/>
          </w:tcPr>
          <w:p w14:paraId="2E29423E"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Reference value</w:t>
            </w:r>
          </w:p>
        </w:tc>
      </w:tr>
      <w:tr w:rsidR="00297E33" w:rsidRPr="00C25669" w14:paraId="375CD806" w14:textId="77777777" w:rsidTr="009D4FB6">
        <w:trPr>
          <w:trHeight w:val="380"/>
          <w:jc w:val="center"/>
        </w:trPr>
        <w:tc>
          <w:tcPr>
            <w:tcW w:w="343" w:type="pct"/>
            <w:vMerge/>
            <w:shd w:val="clear" w:color="auto" w:fill="FFFFFF"/>
            <w:vAlign w:val="center"/>
          </w:tcPr>
          <w:p w14:paraId="2A5DECD5" w14:textId="77777777" w:rsidR="00297E33" w:rsidRPr="00C25669" w:rsidRDefault="00297E33" w:rsidP="009D4FB6">
            <w:pPr>
              <w:keepNext/>
              <w:keepLines/>
              <w:spacing w:after="0"/>
              <w:jc w:val="center"/>
              <w:rPr>
                <w:rFonts w:ascii="Arial" w:hAnsi="Arial" w:cs="Arial"/>
                <w:b/>
                <w:sz w:val="18"/>
              </w:rPr>
            </w:pPr>
          </w:p>
        </w:tc>
        <w:tc>
          <w:tcPr>
            <w:tcW w:w="679" w:type="pct"/>
            <w:vMerge/>
            <w:shd w:val="clear" w:color="auto" w:fill="FFFFFF"/>
            <w:vAlign w:val="center"/>
          </w:tcPr>
          <w:p w14:paraId="70538290" w14:textId="77777777" w:rsidR="00297E33" w:rsidRPr="00C25669" w:rsidRDefault="00297E33" w:rsidP="009D4FB6">
            <w:pPr>
              <w:keepNext/>
              <w:keepLines/>
              <w:spacing w:after="0"/>
              <w:jc w:val="center"/>
              <w:rPr>
                <w:rFonts w:ascii="Arial" w:hAnsi="Arial" w:cs="Arial"/>
                <w:b/>
                <w:sz w:val="18"/>
              </w:rPr>
            </w:pPr>
          </w:p>
        </w:tc>
        <w:tc>
          <w:tcPr>
            <w:tcW w:w="603" w:type="pct"/>
            <w:vMerge/>
            <w:shd w:val="clear" w:color="auto" w:fill="FFFFFF"/>
          </w:tcPr>
          <w:p w14:paraId="4EC4D0B0" w14:textId="77777777" w:rsidR="00297E33" w:rsidRPr="00C25669" w:rsidRDefault="00297E33" w:rsidP="009D4FB6">
            <w:pPr>
              <w:keepNext/>
              <w:keepLines/>
              <w:spacing w:after="0"/>
              <w:jc w:val="center"/>
              <w:rPr>
                <w:rFonts w:ascii="Arial" w:hAnsi="Arial" w:cs="Arial"/>
                <w:b/>
                <w:sz w:val="18"/>
              </w:rPr>
            </w:pPr>
          </w:p>
        </w:tc>
        <w:tc>
          <w:tcPr>
            <w:tcW w:w="624" w:type="pct"/>
            <w:vMerge/>
            <w:shd w:val="clear" w:color="auto" w:fill="FFFFFF"/>
          </w:tcPr>
          <w:p w14:paraId="6F86CBDF" w14:textId="77777777" w:rsidR="00297E33" w:rsidRPr="00C25669" w:rsidRDefault="00297E33" w:rsidP="009D4FB6">
            <w:pPr>
              <w:keepNext/>
              <w:keepLines/>
              <w:spacing w:after="0"/>
              <w:jc w:val="center"/>
              <w:rPr>
                <w:rFonts w:ascii="Arial" w:hAnsi="Arial" w:cs="Arial"/>
                <w:b/>
                <w:sz w:val="18"/>
              </w:rPr>
            </w:pPr>
          </w:p>
        </w:tc>
        <w:tc>
          <w:tcPr>
            <w:tcW w:w="672" w:type="pct"/>
            <w:vMerge/>
            <w:shd w:val="clear" w:color="auto" w:fill="FFFFFF"/>
            <w:vAlign w:val="center"/>
          </w:tcPr>
          <w:p w14:paraId="21482559" w14:textId="77777777" w:rsidR="00297E33" w:rsidRPr="00C25669" w:rsidRDefault="00297E33" w:rsidP="009D4FB6">
            <w:pPr>
              <w:keepNext/>
              <w:keepLines/>
              <w:spacing w:after="0"/>
              <w:jc w:val="center"/>
              <w:rPr>
                <w:rFonts w:ascii="Arial" w:hAnsi="Arial" w:cs="Arial"/>
                <w:b/>
                <w:sz w:val="18"/>
              </w:rPr>
            </w:pPr>
          </w:p>
        </w:tc>
        <w:tc>
          <w:tcPr>
            <w:tcW w:w="725" w:type="pct"/>
            <w:vMerge/>
            <w:shd w:val="clear" w:color="auto" w:fill="FFFFFF"/>
            <w:vAlign w:val="center"/>
          </w:tcPr>
          <w:p w14:paraId="67CD7A35" w14:textId="77777777" w:rsidR="00297E33" w:rsidRPr="00C25669" w:rsidRDefault="00297E33" w:rsidP="009D4FB6">
            <w:pPr>
              <w:keepNext/>
              <w:keepLines/>
              <w:spacing w:after="0"/>
              <w:jc w:val="center"/>
              <w:rPr>
                <w:rFonts w:ascii="Arial" w:hAnsi="Arial" w:cs="Arial"/>
                <w:b/>
                <w:sz w:val="18"/>
              </w:rPr>
            </w:pPr>
          </w:p>
        </w:tc>
        <w:tc>
          <w:tcPr>
            <w:tcW w:w="624" w:type="pct"/>
            <w:shd w:val="clear" w:color="auto" w:fill="FFFFFF"/>
            <w:vAlign w:val="center"/>
          </w:tcPr>
          <w:p w14:paraId="50D629E8"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Fraction of maximum throughput (%)</w:t>
            </w:r>
          </w:p>
        </w:tc>
        <w:tc>
          <w:tcPr>
            <w:tcW w:w="731" w:type="pct"/>
            <w:shd w:val="clear" w:color="auto" w:fill="FFFFFF"/>
            <w:vAlign w:val="center"/>
          </w:tcPr>
          <w:p w14:paraId="43127D47"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SNR (dB)</w:t>
            </w:r>
          </w:p>
        </w:tc>
      </w:tr>
      <w:tr w:rsidR="00297E33" w:rsidRPr="00C25669" w14:paraId="6B309B79" w14:textId="77777777" w:rsidTr="009D4FB6">
        <w:trPr>
          <w:trHeight w:val="191"/>
          <w:jc w:val="center"/>
        </w:trPr>
        <w:tc>
          <w:tcPr>
            <w:tcW w:w="343" w:type="pct"/>
            <w:shd w:val="clear" w:color="auto" w:fill="FFFFFF"/>
            <w:vAlign w:val="center"/>
          </w:tcPr>
          <w:p w14:paraId="7FD81FBD" w14:textId="77777777" w:rsidR="00297E33" w:rsidRDefault="00297E33" w:rsidP="009D4FB6">
            <w:pPr>
              <w:keepNext/>
              <w:keepLines/>
              <w:spacing w:after="0"/>
              <w:jc w:val="center"/>
              <w:rPr>
                <w:rFonts w:ascii="Arial" w:hAnsi="Arial" w:cs="Arial"/>
                <w:sz w:val="18"/>
              </w:rPr>
            </w:pPr>
            <w:r>
              <w:rPr>
                <w:rFonts w:ascii="Arial" w:hAnsi="Arial" w:cs="Arial"/>
                <w:sz w:val="18"/>
              </w:rPr>
              <w:t>4</w:t>
            </w:r>
            <w:r w:rsidRPr="00C25669">
              <w:rPr>
                <w:rFonts w:ascii="Arial" w:hAnsi="Arial" w:cs="Arial" w:hint="eastAsia"/>
                <w:sz w:val="18"/>
              </w:rPr>
              <w:t>-</w:t>
            </w:r>
            <w:r>
              <w:rPr>
                <w:rFonts w:ascii="Arial" w:hAnsi="Arial" w:cs="Arial"/>
                <w:sz w:val="18"/>
              </w:rPr>
              <w:t>1</w:t>
            </w:r>
          </w:p>
        </w:tc>
        <w:tc>
          <w:tcPr>
            <w:tcW w:w="679" w:type="pct"/>
            <w:shd w:val="clear" w:color="auto" w:fill="FFFFFF"/>
            <w:vAlign w:val="center"/>
          </w:tcPr>
          <w:p w14:paraId="21469364" w14:textId="77777777" w:rsidR="00297E33" w:rsidDel="00587FD1" w:rsidRDefault="00297E33" w:rsidP="009D4FB6">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7</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03" w:type="pct"/>
            <w:shd w:val="clear" w:color="auto" w:fill="FFFFFF"/>
            <w:vAlign w:val="center"/>
          </w:tcPr>
          <w:p w14:paraId="2B913560" w14:textId="77777777" w:rsidR="00297E33" w:rsidRDefault="00297E33" w:rsidP="009D4FB6">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24" w:type="pct"/>
            <w:shd w:val="clear" w:color="auto" w:fill="FFFFFF"/>
            <w:vAlign w:val="center"/>
          </w:tcPr>
          <w:p w14:paraId="7CB979BD" w14:textId="77777777" w:rsidR="00297E33" w:rsidDel="00587FD1" w:rsidRDefault="00297E33" w:rsidP="009D4FB6">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672" w:type="pct"/>
            <w:shd w:val="clear" w:color="auto" w:fill="FFFFFF"/>
            <w:vAlign w:val="center"/>
          </w:tcPr>
          <w:p w14:paraId="72804E01"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TDLA30-10</w:t>
            </w:r>
          </w:p>
        </w:tc>
        <w:tc>
          <w:tcPr>
            <w:tcW w:w="725" w:type="pct"/>
            <w:shd w:val="clear" w:color="auto" w:fill="FFFFFF"/>
            <w:vAlign w:val="center"/>
          </w:tcPr>
          <w:p w14:paraId="3F3D706D"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4x</w:t>
            </w:r>
            <w:r>
              <w:rPr>
                <w:rFonts w:ascii="Arial" w:hAnsi="Arial" w:cs="Arial"/>
                <w:sz w:val="18"/>
              </w:rPr>
              <w:t>8</w:t>
            </w:r>
            <w:r w:rsidRPr="00C25669">
              <w:rPr>
                <w:rFonts w:ascii="Arial" w:hAnsi="Arial" w:cs="Arial"/>
                <w:sz w:val="18"/>
              </w:rPr>
              <w:t>, ULA Low</w:t>
            </w:r>
          </w:p>
        </w:tc>
        <w:tc>
          <w:tcPr>
            <w:tcW w:w="624" w:type="pct"/>
            <w:shd w:val="clear" w:color="auto" w:fill="FFFFFF"/>
            <w:vAlign w:val="center"/>
          </w:tcPr>
          <w:p w14:paraId="330EED60"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70</w:t>
            </w:r>
          </w:p>
        </w:tc>
        <w:tc>
          <w:tcPr>
            <w:tcW w:w="731" w:type="pct"/>
            <w:shd w:val="clear" w:color="auto" w:fill="FFFFFF"/>
            <w:vAlign w:val="center"/>
          </w:tcPr>
          <w:p w14:paraId="5EB5454E" w14:textId="77777777" w:rsidR="00297E33" w:rsidRDefault="00297E33" w:rsidP="009D4FB6">
            <w:pPr>
              <w:keepNext/>
              <w:keepLines/>
              <w:spacing w:after="0"/>
              <w:jc w:val="center"/>
              <w:rPr>
                <w:rFonts w:ascii="Arial" w:hAnsi="Arial" w:cs="Arial"/>
                <w:sz w:val="18"/>
                <w:lang w:eastAsia="zh-CN"/>
              </w:rPr>
            </w:pPr>
            <w:r>
              <w:rPr>
                <w:rFonts w:ascii="Arial" w:hAnsi="Arial" w:cs="Arial"/>
                <w:sz w:val="18"/>
                <w:lang w:eastAsia="zh-CN"/>
              </w:rPr>
              <w:t>15.8</w:t>
            </w:r>
          </w:p>
        </w:tc>
      </w:tr>
    </w:tbl>
    <w:p w14:paraId="42C95E81" w14:textId="77777777" w:rsidR="00297E33" w:rsidRDefault="00297E33" w:rsidP="00297E33"/>
    <w:p w14:paraId="423B43EB" w14:textId="36727FE7" w:rsidR="00297E33" w:rsidRPr="00C25669" w:rsidRDefault="00297E33" w:rsidP="00297E33">
      <w:pPr>
        <w:pStyle w:val="TH"/>
      </w:pPr>
      <w:r w:rsidRPr="00C25669">
        <w:t>Table 5.2.</w:t>
      </w:r>
      <w:r>
        <w:t>4</w:t>
      </w:r>
      <w:r w:rsidRPr="00C25669">
        <w:t>.</w:t>
      </w:r>
      <w:r>
        <w:t>1</w:t>
      </w:r>
      <w:r w:rsidRPr="00C25669">
        <w:t>.1-</w:t>
      </w:r>
      <w:r>
        <w:t>7</w:t>
      </w:r>
      <w:r w:rsidRPr="00C25669">
        <w:t xml:space="preserve">: Minimum performance for Rank </w:t>
      </w:r>
      <w:r>
        <w:t>8</w:t>
      </w:r>
      <w:ins w:id="32" w:author="like (P)" w:date="2025-01-15T17:51:00Z">
        <w:r>
          <w:t xml:space="preserve"> with Baseline SU-MIMO </w:t>
        </w:r>
      </w:ins>
      <w:ins w:id="33" w:author="like (P)" w:date="2025-02-07T11:17:00Z">
        <w:r w:rsidR="00F26AF0">
          <w:t xml:space="preserve">8Rx </w:t>
        </w:r>
      </w:ins>
      <w:ins w:id="34" w:author="like (P)" w:date="2025-01-15T17:51:00Z">
        <w:r>
          <w:t>receiver</w:t>
        </w:r>
      </w:ins>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85"/>
        <w:gridCol w:w="1137"/>
        <w:gridCol w:w="1177"/>
        <w:gridCol w:w="1268"/>
        <w:gridCol w:w="1367"/>
        <w:gridCol w:w="1177"/>
        <w:gridCol w:w="674"/>
      </w:tblGrid>
      <w:tr w:rsidR="00297E33" w:rsidRPr="00C25669" w14:paraId="5A8419D2" w14:textId="77777777" w:rsidTr="009D4FB6">
        <w:trPr>
          <w:trHeight w:val="380"/>
          <w:jc w:val="center"/>
        </w:trPr>
        <w:tc>
          <w:tcPr>
            <w:tcW w:w="370" w:type="pct"/>
            <w:vMerge w:val="restart"/>
            <w:shd w:val="clear" w:color="auto" w:fill="FFFFFF"/>
            <w:vAlign w:val="center"/>
          </w:tcPr>
          <w:p w14:paraId="76A96C07"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Test num.</w:t>
            </w:r>
          </w:p>
        </w:tc>
        <w:tc>
          <w:tcPr>
            <w:tcW w:w="735" w:type="pct"/>
            <w:vMerge w:val="restart"/>
            <w:shd w:val="clear" w:color="auto" w:fill="FFFFFF"/>
            <w:vAlign w:val="center"/>
          </w:tcPr>
          <w:p w14:paraId="5CA24AB1"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591855C5" w14:textId="77777777" w:rsidR="00297E33" w:rsidRPr="00C25669" w:rsidRDefault="00297E33" w:rsidP="009D4FB6">
            <w:pPr>
              <w:keepNext/>
              <w:keepLines/>
              <w:spacing w:after="0"/>
              <w:jc w:val="center"/>
              <w:rPr>
                <w:rFonts w:ascii="Arial" w:hAnsi="Arial" w:cs="Arial"/>
                <w:b/>
                <w:sz w:val="18"/>
              </w:rPr>
            </w:pPr>
            <w:r w:rsidRPr="00C25669">
              <w:rPr>
                <w:rFonts w:ascii="Arial" w:hAnsi="Arial"/>
                <w:b/>
                <w:sz w:val="18"/>
              </w:rPr>
              <w:t>Bandwidth (MHz) / Subcarrier spacing (kHz)</w:t>
            </w:r>
          </w:p>
        </w:tc>
        <w:tc>
          <w:tcPr>
            <w:tcW w:w="674" w:type="pct"/>
            <w:vMerge w:val="restart"/>
            <w:shd w:val="clear" w:color="auto" w:fill="FFFFFF"/>
            <w:vAlign w:val="center"/>
          </w:tcPr>
          <w:p w14:paraId="159F4EDF" w14:textId="77777777" w:rsidR="00297E33" w:rsidRPr="00C25669" w:rsidRDefault="00297E33" w:rsidP="009D4FB6">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1BA16E7F"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Propagation condition</w:t>
            </w:r>
          </w:p>
        </w:tc>
        <w:tc>
          <w:tcPr>
            <w:tcW w:w="783" w:type="pct"/>
            <w:vMerge w:val="restart"/>
            <w:shd w:val="clear" w:color="auto" w:fill="FFFFFF"/>
            <w:vAlign w:val="center"/>
          </w:tcPr>
          <w:p w14:paraId="1B18BB6E"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0" w:type="pct"/>
            <w:gridSpan w:val="2"/>
            <w:shd w:val="clear" w:color="auto" w:fill="FFFFFF"/>
            <w:vAlign w:val="center"/>
          </w:tcPr>
          <w:p w14:paraId="1EDB34C5"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Reference value</w:t>
            </w:r>
          </w:p>
        </w:tc>
      </w:tr>
      <w:tr w:rsidR="00297E33" w:rsidRPr="00C25669" w14:paraId="46ACB29B" w14:textId="77777777" w:rsidTr="009D4FB6">
        <w:trPr>
          <w:trHeight w:val="380"/>
          <w:jc w:val="center"/>
        </w:trPr>
        <w:tc>
          <w:tcPr>
            <w:tcW w:w="370" w:type="pct"/>
            <w:vMerge/>
            <w:shd w:val="clear" w:color="auto" w:fill="FFFFFF"/>
            <w:vAlign w:val="center"/>
          </w:tcPr>
          <w:p w14:paraId="18DF663B" w14:textId="77777777" w:rsidR="00297E33" w:rsidRPr="00C25669" w:rsidRDefault="00297E33" w:rsidP="009D4FB6">
            <w:pPr>
              <w:keepNext/>
              <w:keepLines/>
              <w:spacing w:after="0"/>
              <w:jc w:val="center"/>
              <w:rPr>
                <w:rFonts w:ascii="Arial" w:hAnsi="Arial" w:cs="Arial"/>
                <w:b/>
                <w:sz w:val="18"/>
              </w:rPr>
            </w:pPr>
          </w:p>
        </w:tc>
        <w:tc>
          <w:tcPr>
            <w:tcW w:w="735" w:type="pct"/>
            <w:vMerge/>
            <w:shd w:val="clear" w:color="auto" w:fill="FFFFFF"/>
            <w:vAlign w:val="center"/>
          </w:tcPr>
          <w:p w14:paraId="4D61B036" w14:textId="77777777" w:rsidR="00297E33" w:rsidRPr="00C25669" w:rsidRDefault="00297E33" w:rsidP="009D4FB6">
            <w:pPr>
              <w:keepNext/>
              <w:keepLines/>
              <w:spacing w:after="0"/>
              <w:jc w:val="center"/>
              <w:rPr>
                <w:rFonts w:ascii="Arial" w:hAnsi="Arial" w:cs="Arial"/>
                <w:b/>
                <w:sz w:val="18"/>
              </w:rPr>
            </w:pPr>
          </w:p>
        </w:tc>
        <w:tc>
          <w:tcPr>
            <w:tcW w:w="651" w:type="pct"/>
            <w:vMerge/>
            <w:shd w:val="clear" w:color="auto" w:fill="FFFFFF"/>
          </w:tcPr>
          <w:p w14:paraId="37B1EC19" w14:textId="77777777" w:rsidR="00297E33" w:rsidRPr="00C25669" w:rsidRDefault="00297E33" w:rsidP="009D4FB6">
            <w:pPr>
              <w:keepNext/>
              <w:keepLines/>
              <w:spacing w:after="0"/>
              <w:jc w:val="center"/>
              <w:rPr>
                <w:rFonts w:ascii="Arial" w:hAnsi="Arial" w:cs="Arial"/>
                <w:b/>
                <w:sz w:val="18"/>
              </w:rPr>
            </w:pPr>
          </w:p>
        </w:tc>
        <w:tc>
          <w:tcPr>
            <w:tcW w:w="674" w:type="pct"/>
            <w:vMerge/>
            <w:shd w:val="clear" w:color="auto" w:fill="FFFFFF"/>
          </w:tcPr>
          <w:p w14:paraId="3FBB44D0" w14:textId="77777777" w:rsidR="00297E33" w:rsidRPr="00C25669" w:rsidRDefault="00297E33" w:rsidP="009D4FB6">
            <w:pPr>
              <w:keepNext/>
              <w:keepLines/>
              <w:spacing w:after="0"/>
              <w:jc w:val="center"/>
              <w:rPr>
                <w:rFonts w:ascii="Arial" w:hAnsi="Arial" w:cs="Arial"/>
                <w:b/>
                <w:sz w:val="18"/>
              </w:rPr>
            </w:pPr>
          </w:p>
        </w:tc>
        <w:tc>
          <w:tcPr>
            <w:tcW w:w="726" w:type="pct"/>
            <w:vMerge/>
            <w:shd w:val="clear" w:color="auto" w:fill="FFFFFF"/>
            <w:vAlign w:val="center"/>
          </w:tcPr>
          <w:p w14:paraId="0E4BAF37" w14:textId="77777777" w:rsidR="00297E33" w:rsidRPr="00C25669" w:rsidRDefault="00297E33" w:rsidP="009D4FB6">
            <w:pPr>
              <w:keepNext/>
              <w:keepLines/>
              <w:spacing w:after="0"/>
              <w:jc w:val="center"/>
              <w:rPr>
                <w:rFonts w:ascii="Arial" w:hAnsi="Arial" w:cs="Arial"/>
                <w:b/>
                <w:sz w:val="18"/>
              </w:rPr>
            </w:pPr>
          </w:p>
        </w:tc>
        <w:tc>
          <w:tcPr>
            <w:tcW w:w="783" w:type="pct"/>
            <w:vMerge/>
            <w:shd w:val="clear" w:color="auto" w:fill="FFFFFF"/>
            <w:vAlign w:val="center"/>
          </w:tcPr>
          <w:p w14:paraId="088D87AF" w14:textId="77777777" w:rsidR="00297E33" w:rsidRPr="00C25669" w:rsidRDefault="00297E33" w:rsidP="009D4FB6">
            <w:pPr>
              <w:keepNext/>
              <w:keepLines/>
              <w:spacing w:after="0"/>
              <w:jc w:val="center"/>
              <w:rPr>
                <w:rFonts w:ascii="Arial" w:hAnsi="Arial" w:cs="Arial"/>
                <w:b/>
                <w:sz w:val="18"/>
              </w:rPr>
            </w:pPr>
          </w:p>
        </w:tc>
        <w:tc>
          <w:tcPr>
            <w:tcW w:w="674" w:type="pct"/>
            <w:shd w:val="clear" w:color="auto" w:fill="FFFFFF"/>
            <w:vAlign w:val="center"/>
          </w:tcPr>
          <w:p w14:paraId="389AE89E"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Fraction of maximum throughput (%)</w:t>
            </w:r>
          </w:p>
        </w:tc>
        <w:tc>
          <w:tcPr>
            <w:tcW w:w="386" w:type="pct"/>
            <w:shd w:val="clear" w:color="auto" w:fill="FFFFFF"/>
            <w:vAlign w:val="center"/>
          </w:tcPr>
          <w:p w14:paraId="29DAB70A" w14:textId="77777777" w:rsidR="00297E33" w:rsidRPr="00C25669" w:rsidRDefault="00297E33" w:rsidP="009D4FB6">
            <w:pPr>
              <w:keepNext/>
              <w:keepLines/>
              <w:spacing w:after="0"/>
              <w:jc w:val="center"/>
              <w:rPr>
                <w:rFonts w:ascii="Arial" w:hAnsi="Arial" w:cs="Arial"/>
                <w:b/>
                <w:sz w:val="18"/>
              </w:rPr>
            </w:pPr>
            <w:r w:rsidRPr="00C25669">
              <w:rPr>
                <w:rFonts w:ascii="Arial" w:hAnsi="Arial" w:cs="Arial"/>
                <w:b/>
                <w:sz w:val="18"/>
              </w:rPr>
              <w:t>SNR (dB)</w:t>
            </w:r>
          </w:p>
        </w:tc>
      </w:tr>
      <w:tr w:rsidR="00297E33" w:rsidRPr="00C25669" w14:paraId="6B87E4DF" w14:textId="77777777" w:rsidTr="009D4FB6">
        <w:trPr>
          <w:trHeight w:val="191"/>
          <w:jc w:val="center"/>
        </w:trPr>
        <w:tc>
          <w:tcPr>
            <w:tcW w:w="370" w:type="pct"/>
            <w:shd w:val="clear" w:color="auto" w:fill="FFFFFF"/>
            <w:vAlign w:val="center"/>
          </w:tcPr>
          <w:p w14:paraId="6A4CB215" w14:textId="77777777" w:rsidR="00297E33" w:rsidRPr="00C25669" w:rsidRDefault="00297E33" w:rsidP="009D4FB6">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5" w:type="pct"/>
            <w:shd w:val="clear" w:color="auto" w:fill="FFFFFF"/>
            <w:vAlign w:val="center"/>
          </w:tcPr>
          <w:p w14:paraId="1B58BE4D" w14:textId="77777777" w:rsidR="00297E33" w:rsidRPr="00C25669" w:rsidRDefault="00297E33" w:rsidP="009D4FB6">
            <w:pPr>
              <w:keepNext/>
              <w:keepLines/>
              <w:spacing w:after="0"/>
              <w:jc w:val="center"/>
              <w:rPr>
                <w:rFonts w:ascii="Arial" w:hAnsi="Arial" w:cs="Arial"/>
                <w:sz w:val="18"/>
              </w:rPr>
            </w:pPr>
            <w:proofErr w:type="gramStart"/>
            <w:r w:rsidRPr="00C25669">
              <w:rPr>
                <w:rFonts w:ascii="Arial" w:hAnsi="Arial" w:cs="Arial"/>
                <w:sz w:val="18"/>
              </w:rPr>
              <w:t>R.PDSCH</w:t>
            </w:r>
            <w:proofErr w:type="gramEnd"/>
            <w:r w:rsidRPr="00C25669">
              <w:rPr>
                <w:rFonts w:ascii="Arial" w:hAnsi="Arial" w:cs="Arial"/>
                <w:sz w:val="18"/>
              </w:rPr>
              <w:t>.</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36894E50" w14:textId="77777777" w:rsidR="00297E33" w:rsidRPr="00C25669" w:rsidRDefault="00297E33" w:rsidP="009D4FB6">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4" w:type="pct"/>
            <w:shd w:val="clear" w:color="auto" w:fill="FFFFFF"/>
            <w:vAlign w:val="center"/>
          </w:tcPr>
          <w:p w14:paraId="4C8E31B2" w14:textId="77777777" w:rsidR="00297E33" w:rsidRPr="00C25669" w:rsidRDefault="00297E33" w:rsidP="009D4FB6">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06156351"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TDLA30-10</w:t>
            </w:r>
          </w:p>
        </w:tc>
        <w:tc>
          <w:tcPr>
            <w:tcW w:w="783" w:type="pct"/>
            <w:shd w:val="clear" w:color="auto" w:fill="FFFFFF"/>
            <w:vAlign w:val="center"/>
          </w:tcPr>
          <w:p w14:paraId="7D8FD23E" w14:textId="77777777" w:rsidR="00297E33" w:rsidRPr="00C25669" w:rsidRDefault="00297E33" w:rsidP="009D4FB6">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1181A118" w14:textId="77777777" w:rsidR="00297E33" w:rsidRPr="00C25669" w:rsidRDefault="00297E33" w:rsidP="009D4FB6">
            <w:pPr>
              <w:keepNext/>
              <w:keepLines/>
              <w:spacing w:after="0"/>
              <w:jc w:val="center"/>
              <w:rPr>
                <w:rFonts w:ascii="Arial" w:hAnsi="Arial" w:cs="Arial"/>
                <w:sz w:val="18"/>
              </w:rPr>
            </w:pPr>
            <w:r w:rsidRPr="00C25669">
              <w:rPr>
                <w:rFonts w:ascii="Arial" w:hAnsi="Arial" w:cs="Arial"/>
                <w:sz w:val="18"/>
              </w:rPr>
              <w:t>70</w:t>
            </w:r>
          </w:p>
        </w:tc>
        <w:tc>
          <w:tcPr>
            <w:tcW w:w="386" w:type="pct"/>
            <w:shd w:val="clear" w:color="auto" w:fill="FFFFFF"/>
            <w:vAlign w:val="center"/>
          </w:tcPr>
          <w:p w14:paraId="350DBFE8" w14:textId="77777777" w:rsidR="00297E33" w:rsidRPr="00C25669" w:rsidRDefault="00297E33" w:rsidP="009D4FB6">
            <w:pPr>
              <w:keepNext/>
              <w:keepLines/>
              <w:spacing w:after="0"/>
              <w:jc w:val="center"/>
              <w:rPr>
                <w:rFonts w:ascii="Arial" w:hAnsi="Arial" w:cs="Arial"/>
                <w:sz w:val="18"/>
                <w:lang w:eastAsia="zh-CN"/>
              </w:rPr>
            </w:pPr>
            <w:r>
              <w:rPr>
                <w:rFonts w:ascii="Arial" w:hAnsi="Arial" w:cs="Arial"/>
                <w:sz w:val="18"/>
                <w:lang w:eastAsia="zh-CN"/>
              </w:rPr>
              <w:t>22.5</w:t>
            </w:r>
          </w:p>
        </w:tc>
      </w:tr>
    </w:tbl>
    <w:p w14:paraId="56693429" w14:textId="0F35CE59" w:rsidR="00061681" w:rsidRDefault="00061681" w:rsidP="00061681">
      <w:pPr>
        <w:rPr>
          <w:noProof/>
          <w:lang w:val="nb-NO"/>
        </w:rPr>
      </w:pPr>
    </w:p>
    <w:p w14:paraId="2D2F1B2A" w14:textId="77777777" w:rsidR="00297E33" w:rsidRDefault="00297E33" w:rsidP="00297E33">
      <w:pPr>
        <w:pStyle w:val="3"/>
        <w:rPr>
          <w:lang w:eastAsia="zh-CN"/>
        </w:rPr>
      </w:pPr>
      <w:r>
        <w:t>5.2A.4</w:t>
      </w:r>
      <w:r>
        <w:rPr>
          <w:lang w:eastAsia="zh-CN"/>
        </w:rPr>
        <w:tab/>
      </w:r>
      <w:r>
        <w:t>8RX requirements</w:t>
      </w:r>
    </w:p>
    <w:p w14:paraId="0331F680" w14:textId="77777777" w:rsidR="00297E33" w:rsidRDefault="00297E33" w:rsidP="00297E33">
      <w:pPr>
        <w:pStyle w:val="4"/>
      </w:pPr>
      <w:r>
        <w:t>5.2A.4.1</w:t>
      </w:r>
      <w:r>
        <w:tab/>
        <w:t>Minimum requirements</w:t>
      </w:r>
    </w:p>
    <w:p w14:paraId="2ECA309E" w14:textId="77777777" w:rsidR="00297E33" w:rsidRDefault="00297E33" w:rsidP="00297E33">
      <w:pPr>
        <w:rPr>
          <w:lang w:eastAsia="zh-CN"/>
        </w:rPr>
      </w:pPr>
      <w:r>
        <w:rPr>
          <w:lang w:eastAsia="zh-CN"/>
        </w:rPr>
        <w:t xml:space="preserve">For CA with different numbers of DL </w:t>
      </w:r>
      <w:r>
        <w:rPr>
          <w:snapToGrid w:val="0"/>
          <w:lang w:eastAsia="zh-CN"/>
        </w:rPr>
        <w:t>component carrier</w:t>
      </w:r>
      <w:r>
        <w:rPr>
          <w:lang w:eastAsia="zh-CN"/>
        </w:rPr>
        <w:t xml:space="preserve">s, the </w:t>
      </w:r>
      <w:r>
        <w:t>requirements</w:t>
      </w:r>
      <w:r>
        <w:rPr>
          <w:lang w:eastAsia="zh-CN"/>
        </w:rPr>
        <w:t xml:space="preserve"> are defined in </w:t>
      </w:r>
      <w:r>
        <w:t xml:space="preserve">Table 5.2A.4.1-7 or Table 5.2A.4.1-8 (dependent on </w:t>
      </w:r>
      <w:r w:rsidRPr="00435134">
        <w:rPr>
          <w:lang w:val="en-US" w:eastAsia="zh-CN"/>
        </w:rPr>
        <w:t xml:space="preserve">Baseline </w:t>
      </w:r>
      <w:r>
        <w:t xml:space="preserve">or Simplified </w:t>
      </w:r>
      <w:r w:rsidRPr="00435134">
        <w:rPr>
          <w:lang w:val="en-US" w:eastAsia="zh-CN"/>
        </w:rPr>
        <w:t>SU-MIMO 8Rx Receiver</w:t>
      </w:r>
      <w:r>
        <w:t>), the requirements are</w:t>
      </w:r>
      <w:r>
        <w:rPr>
          <w:lang w:eastAsia="zh-CN"/>
        </w:rPr>
        <w:t xml:space="preserve"> based on t</w:t>
      </w:r>
      <w:r>
        <w:t>he single carrier requirements for different SCSs and different bandwidth specified in Table 5.2A.4.1-1 ~ Table</w:t>
      </w:r>
      <w:r>
        <w:rPr>
          <w:lang w:eastAsia="zh-CN"/>
        </w:rPr>
        <w:t xml:space="preserve"> </w:t>
      </w:r>
      <w:r>
        <w:t>5.2A.4.1-6</w:t>
      </w:r>
      <w:r>
        <w:rPr>
          <w:lang w:eastAsia="zh-CN"/>
        </w:rPr>
        <w:t>,</w:t>
      </w:r>
      <w:r>
        <w:t xml:space="preserve"> with the parameters in Table 5.2A-</w:t>
      </w:r>
      <w:r>
        <w:rPr>
          <w:lang w:eastAsia="zh-CN"/>
        </w:rPr>
        <w:t>1 ~ Table 5.2A-3</w:t>
      </w:r>
      <w:r>
        <w:t xml:space="preserve"> and the downlink physical channel setup according to Annex C.3.1. The performance requirements </w:t>
      </w:r>
      <w:r>
        <w:rPr>
          <w:lang w:eastAsia="zh-CN"/>
        </w:rPr>
        <w:t xml:space="preserve">specified in this sub-clause </w:t>
      </w:r>
      <w:r>
        <w:t xml:space="preserve">do not apply for </w:t>
      </w:r>
      <w:r>
        <w:rPr>
          <w:lang w:eastAsia="zh-CN"/>
        </w:rPr>
        <w:t xml:space="preserve">UE </w:t>
      </w:r>
      <w:r>
        <w:t>single carrier test.</w:t>
      </w:r>
    </w:p>
    <w:p w14:paraId="1DB7E602" w14:textId="77777777" w:rsidR="00297E33" w:rsidRDefault="00297E33" w:rsidP="00297E33">
      <w:pPr>
        <w:pStyle w:val="TH"/>
      </w:pPr>
      <w:r>
        <w:t xml:space="preserve">Table 5.2A.4.1-1: Single carrier performance for FDD 15 kHz SCS for CA configurations, Rank 2, Baseline </w:t>
      </w:r>
      <w:r w:rsidRPr="00435134">
        <w:rPr>
          <w:lang w:val="en-US" w:eastAsia="zh-CN"/>
        </w:rPr>
        <w:t xml:space="preserve">SU-MIMO 8Rx </w:t>
      </w:r>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4"/>
        <w:gridCol w:w="1423"/>
        <w:gridCol w:w="1346"/>
        <w:gridCol w:w="1525"/>
        <w:gridCol w:w="1368"/>
        <w:gridCol w:w="1542"/>
        <w:gridCol w:w="677"/>
      </w:tblGrid>
      <w:tr w:rsidR="00297E33" w14:paraId="1CA05B84" w14:textId="77777777" w:rsidTr="009D4FB6">
        <w:trPr>
          <w:trHeight w:val="397"/>
          <w:jc w:val="center"/>
        </w:trPr>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FA595" w14:textId="77777777" w:rsidR="00297E33" w:rsidRDefault="00297E33" w:rsidP="009D4FB6">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00A37" w14:textId="77777777" w:rsidR="00297E33" w:rsidRDefault="00297E33" w:rsidP="009D4FB6">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4A598" w14:textId="77777777" w:rsidR="00297E33" w:rsidRDefault="00297E33" w:rsidP="009D4FB6">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161E1" w14:textId="77777777" w:rsidR="00297E33" w:rsidRDefault="00297E33" w:rsidP="009D4FB6">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B4CE46" w14:textId="77777777" w:rsidR="00297E33" w:rsidRDefault="00297E33" w:rsidP="009D4FB6">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5A55F4" w14:textId="77777777" w:rsidR="00297E33" w:rsidRDefault="00297E33" w:rsidP="009D4FB6">
            <w:pPr>
              <w:pStyle w:val="TAH"/>
              <w:rPr>
                <w:rFonts w:cs="Arial"/>
              </w:rPr>
            </w:pPr>
            <w:r>
              <w:rPr>
                <w:rFonts w:cs="Arial"/>
              </w:rPr>
              <w:t>Reference value</w:t>
            </w:r>
          </w:p>
        </w:tc>
      </w:tr>
      <w:tr w:rsidR="00297E33" w14:paraId="2EF51D84" w14:textId="77777777" w:rsidTr="009D4FB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E3A3AE"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B240E"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2D865" w14:textId="77777777" w:rsidR="00297E33" w:rsidRDefault="00297E33" w:rsidP="009D4FB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E47415"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4617DB" w14:textId="77777777" w:rsidR="00297E33" w:rsidRDefault="00297E33" w:rsidP="009D4FB6">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DF84F" w14:textId="77777777" w:rsidR="00297E33" w:rsidRDefault="00297E33" w:rsidP="009D4FB6">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BE10A" w14:textId="77777777" w:rsidR="00297E33" w:rsidRDefault="00297E33" w:rsidP="009D4FB6">
            <w:pPr>
              <w:pStyle w:val="TAH"/>
              <w:rPr>
                <w:rFonts w:cs="Arial"/>
              </w:rPr>
            </w:pPr>
            <w:r>
              <w:rPr>
                <w:rFonts w:cs="Arial"/>
              </w:rPr>
              <w:t>SNR (dB)</w:t>
            </w:r>
          </w:p>
        </w:tc>
      </w:tr>
      <w:tr w:rsidR="00297E33" w14:paraId="2A515F85"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0C7A257A" w14:textId="77777777" w:rsidR="00297E33" w:rsidRDefault="00297E33" w:rsidP="009D4FB6">
            <w:pPr>
              <w:pStyle w:val="TAC"/>
              <w:rPr>
                <w:rFonts w:cs="Arial"/>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4FC689A" w14:textId="77777777" w:rsidR="00297E33" w:rsidRPr="00F07054" w:rsidRDefault="00297E33" w:rsidP="009D4FB6">
            <w:pPr>
              <w:pStyle w:val="TAC"/>
              <w:rPr>
                <w:lang w:val="fr-FR"/>
              </w:rPr>
            </w:pPr>
            <w:r>
              <w:rPr>
                <w:lang w:val="fr-FR"/>
              </w:rPr>
              <w:t>R.PDSCH.1-22.1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245A707" w14:textId="77777777" w:rsidR="00297E33" w:rsidRPr="00983EDE"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5256B2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78D303A"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E801895"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33BDB1B" w14:textId="77777777" w:rsidR="00297E33" w:rsidRDefault="00297E33" w:rsidP="009D4FB6">
            <w:pPr>
              <w:pStyle w:val="TAC"/>
              <w:rPr>
                <w:rFonts w:cs="Arial"/>
                <w:lang w:eastAsia="zh-CN"/>
              </w:rPr>
            </w:pPr>
            <w:r w:rsidRPr="00946181">
              <w:t>13.</w:t>
            </w:r>
            <w:r>
              <w:t>6</w:t>
            </w:r>
          </w:p>
        </w:tc>
      </w:tr>
      <w:tr w:rsidR="00297E33" w14:paraId="3798347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0ECA3A74" w14:textId="77777777" w:rsidR="00297E33" w:rsidRDefault="00297E33" w:rsidP="009D4FB6">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F31230B" w14:textId="77777777" w:rsidR="00297E33" w:rsidRDefault="00297E33" w:rsidP="009D4FB6">
            <w:pPr>
              <w:pStyle w:val="TAC"/>
              <w:rPr>
                <w:rFonts w:cs="Arial"/>
                <w:lang w:eastAsia="zh-CN"/>
              </w:rPr>
            </w:pPr>
            <w:proofErr w:type="gramStart"/>
            <w:r>
              <w:t>R.PDSCH</w:t>
            </w:r>
            <w:proofErr w:type="gramEnd"/>
            <w:r>
              <w:t>.1-3.1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B1A51F6"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BC712AC"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F24352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B195113"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5480944" w14:textId="77777777" w:rsidR="00297E33" w:rsidRDefault="00297E33" w:rsidP="009D4FB6">
            <w:pPr>
              <w:pStyle w:val="TAC"/>
              <w:rPr>
                <w:rFonts w:cs="Arial"/>
                <w:lang w:eastAsia="zh-CN"/>
              </w:rPr>
            </w:pPr>
            <w:r w:rsidRPr="00946181">
              <w:t>13.</w:t>
            </w:r>
            <w:r>
              <w:t>6</w:t>
            </w:r>
          </w:p>
        </w:tc>
      </w:tr>
      <w:tr w:rsidR="00297E33" w14:paraId="0FE8BD12"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522A7DA" w14:textId="77777777" w:rsidR="00297E33" w:rsidRDefault="00297E33" w:rsidP="009D4FB6">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D8E4D7A" w14:textId="77777777" w:rsidR="00297E33" w:rsidRDefault="00297E33" w:rsidP="009D4FB6">
            <w:pPr>
              <w:pStyle w:val="TAC"/>
              <w:rPr>
                <w:rFonts w:cs="Arial"/>
                <w:lang w:eastAsia="zh-CN"/>
              </w:rPr>
            </w:pPr>
            <w:proofErr w:type="gramStart"/>
            <w:r>
              <w:t>R.PDSCH</w:t>
            </w:r>
            <w:proofErr w:type="gramEnd"/>
            <w:r>
              <w:t>.1-22.2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73F481D"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1BE780C"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3103355"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F8E2EF3"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CAC0FD9" w14:textId="77777777" w:rsidR="00297E33" w:rsidRDefault="00297E33" w:rsidP="009D4FB6">
            <w:pPr>
              <w:pStyle w:val="TAC"/>
              <w:rPr>
                <w:rFonts w:cs="Arial"/>
                <w:lang w:eastAsia="zh-CN"/>
              </w:rPr>
            </w:pPr>
            <w:r w:rsidRPr="00946181">
              <w:t>13.</w:t>
            </w:r>
            <w:r>
              <w:t>7</w:t>
            </w:r>
          </w:p>
        </w:tc>
      </w:tr>
      <w:tr w:rsidR="00297E33" w14:paraId="7E2D6D01"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EAA08B8" w14:textId="77777777" w:rsidR="00297E33" w:rsidRDefault="00297E33" w:rsidP="009D4FB6">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1D68FE" w14:textId="77777777" w:rsidR="00297E33" w:rsidRPr="00F07054" w:rsidRDefault="00297E33" w:rsidP="009D4FB6">
            <w:pPr>
              <w:pStyle w:val="TAC"/>
              <w:rPr>
                <w:lang w:val="fr-FR"/>
              </w:rPr>
            </w:pPr>
            <w:r>
              <w:rPr>
                <w:lang w:val="fr-FR"/>
              </w:rPr>
              <w:t>R.PDSCH.1-22.3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F518C59"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6821563"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77B55B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9577F9"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E286166" w14:textId="77777777" w:rsidR="00297E33" w:rsidRDefault="00297E33" w:rsidP="009D4FB6">
            <w:pPr>
              <w:pStyle w:val="TAC"/>
              <w:rPr>
                <w:rFonts w:cs="Arial"/>
                <w:lang w:eastAsia="zh-CN"/>
              </w:rPr>
            </w:pPr>
            <w:r w:rsidRPr="00946181">
              <w:t>13.7</w:t>
            </w:r>
          </w:p>
        </w:tc>
      </w:tr>
      <w:tr w:rsidR="00297E33" w14:paraId="45B02238"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FBBAF3C" w14:textId="77777777" w:rsidR="00297E33" w:rsidRDefault="00297E33" w:rsidP="009D4FB6">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E3E4B9D" w14:textId="77777777" w:rsidR="00297E33" w:rsidRPr="00F07054" w:rsidRDefault="00297E33" w:rsidP="009D4FB6">
            <w:pPr>
              <w:pStyle w:val="TAC"/>
              <w:rPr>
                <w:lang w:val="fr-FR" w:eastAsia="zh-CN"/>
              </w:rPr>
            </w:pPr>
            <w:r>
              <w:rPr>
                <w:lang w:val="fr-FR"/>
              </w:rPr>
              <w:t>R.PDSCH.1-22.4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6E7B66D"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24E5F1F"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3A3F4D6"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3F4A80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BDE2EA3" w14:textId="77777777" w:rsidR="00297E33" w:rsidRDefault="00297E33" w:rsidP="009D4FB6">
            <w:pPr>
              <w:pStyle w:val="TAC"/>
              <w:rPr>
                <w:rFonts w:cs="Arial"/>
                <w:lang w:eastAsia="zh-CN"/>
              </w:rPr>
            </w:pPr>
            <w:r w:rsidRPr="00946181">
              <w:t>13.7</w:t>
            </w:r>
          </w:p>
        </w:tc>
      </w:tr>
      <w:tr w:rsidR="00297E33" w14:paraId="6A2D629D"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111D93B1" w14:textId="77777777" w:rsidR="00297E33" w:rsidRDefault="00297E33" w:rsidP="009D4FB6">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6B79C82"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.1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CFBEB56"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780205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965FBED"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87EAE21"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EEB0BB9" w14:textId="77777777" w:rsidR="00297E33" w:rsidRDefault="00297E33" w:rsidP="009D4FB6">
            <w:pPr>
              <w:pStyle w:val="TAC"/>
              <w:rPr>
                <w:rFonts w:cs="Arial"/>
                <w:lang w:eastAsia="zh-CN"/>
              </w:rPr>
            </w:pPr>
            <w:r w:rsidRPr="00946181">
              <w:t>13.</w:t>
            </w:r>
            <w:r>
              <w:t>8</w:t>
            </w:r>
          </w:p>
        </w:tc>
      </w:tr>
      <w:tr w:rsidR="00297E33" w14:paraId="246587F3"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A2D19E4" w14:textId="77777777" w:rsidR="00297E33" w:rsidRDefault="00297E33" w:rsidP="009D4FB6">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F473F81"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w:t>
            </w:r>
            <w:r>
              <w:rPr>
                <w:rFonts w:cs="Arial"/>
              </w:rPr>
              <w:t>2</w:t>
            </w:r>
            <w:r w:rsidRPr="00FC34CA">
              <w:rPr>
                <w:rFonts w:cs="Arial"/>
              </w:rPr>
              <w:t xml:space="preserve">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B5C257C"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916D5EC" w14:textId="77777777" w:rsidR="00297E33" w:rsidRDefault="00297E33" w:rsidP="009D4FB6">
            <w:pPr>
              <w:pStyle w:val="TAC"/>
              <w:rPr>
                <w:color w:val="000000"/>
                <w:lang w:val="en-US" w:eastAsia="zh-CN"/>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C198A56"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ADCE9A6"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7FC4810" w14:textId="77777777" w:rsidR="00297E33" w:rsidRDefault="00297E33" w:rsidP="009D4FB6">
            <w:pPr>
              <w:pStyle w:val="TAC"/>
            </w:pPr>
            <w:r w:rsidRPr="00946181">
              <w:t>13.</w:t>
            </w:r>
            <w:r>
              <w:t>8</w:t>
            </w:r>
          </w:p>
        </w:tc>
      </w:tr>
      <w:tr w:rsidR="00297E33" w14:paraId="3DDB192A"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61D2BC0" w14:textId="77777777" w:rsidR="00297E33" w:rsidRDefault="00297E33" w:rsidP="009D4FB6">
            <w:pPr>
              <w:pStyle w:val="TAC"/>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824409E"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1CF9508"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395577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349E206"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470DFF0"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94BD946" w14:textId="77777777" w:rsidR="00297E33" w:rsidRDefault="00297E33" w:rsidP="009D4FB6">
            <w:pPr>
              <w:pStyle w:val="TAC"/>
              <w:rPr>
                <w:rFonts w:cs="Arial"/>
                <w:lang w:eastAsia="zh-CN"/>
              </w:rPr>
            </w:pPr>
            <w:r w:rsidRPr="00946181">
              <w:t>13.</w:t>
            </w:r>
            <w:r>
              <w:t>8</w:t>
            </w:r>
          </w:p>
        </w:tc>
      </w:tr>
      <w:tr w:rsidR="00297E33" w14:paraId="3CAFED5F"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196125B8" w14:textId="77777777" w:rsidR="00297E33" w:rsidRDefault="00297E33" w:rsidP="009D4FB6">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EF0C5EE"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.4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5E61D3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7FCAEEF" w14:textId="77777777" w:rsidR="00297E33" w:rsidRDefault="00297E33" w:rsidP="009D4FB6">
            <w:pPr>
              <w:pStyle w:val="TAC"/>
              <w:rPr>
                <w:color w:val="000000"/>
                <w:lang w:val="en-US" w:eastAsia="zh-CN"/>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3CFF7B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C600399"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A76DAAC" w14:textId="77777777" w:rsidR="00297E33" w:rsidRDefault="00297E33" w:rsidP="009D4FB6">
            <w:pPr>
              <w:pStyle w:val="TAC"/>
              <w:rPr>
                <w:rFonts w:cs="Arial"/>
                <w:lang w:eastAsia="zh-CN"/>
              </w:rPr>
            </w:pPr>
            <w:r w:rsidRPr="00946181">
              <w:t>13.9</w:t>
            </w:r>
          </w:p>
        </w:tc>
      </w:tr>
      <w:tr w:rsidR="00297E33" w14:paraId="673589A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44323D23" w14:textId="77777777" w:rsidR="00297E33" w:rsidRDefault="00297E33" w:rsidP="009D4FB6">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6604992"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.5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6F3486B"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E2E1DAA"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A34F912"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D43FA2F"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3E1C453" w14:textId="77777777" w:rsidR="00297E33" w:rsidRDefault="00297E33" w:rsidP="009D4FB6">
            <w:pPr>
              <w:pStyle w:val="TAC"/>
              <w:rPr>
                <w:rFonts w:cs="Arial"/>
                <w:lang w:eastAsia="zh-CN"/>
              </w:rPr>
            </w:pPr>
            <w:r w:rsidRPr="00946181">
              <w:t>1</w:t>
            </w:r>
            <w:r>
              <w:t>4.0</w:t>
            </w:r>
          </w:p>
        </w:tc>
      </w:tr>
    </w:tbl>
    <w:p w14:paraId="0BEFB6C6" w14:textId="77777777" w:rsidR="00297E33" w:rsidRDefault="00297E33" w:rsidP="00297E33"/>
    <w:p w14:paraId="06438640" w14:textId="77777777" w:rsidR="00297E33" w:rsidRDefault="00297E33" w:rsidP="00297E33">
      <w:pPr>
        <w:pStyle w:val="TH"/>
      </w:pPr>
      <w:r>
        <w:t xml:space="preserve">Table 5.2A.4.1-2: Single carrier performance for FDD 15 kHz SCS for CA configurations, Rank 2, Simplified </w:t>
      </w:r>
      <w:r w:rsidRPr="00435134">
        <w:rPr>
          <w:lang w:val="en-US" w:eastAsia="zh-CN"/>
        </w:rPr>
        <w:t xml:space="preserve">SU-MIMO 8Rx </w:t>
      </w:r>
      <w:del w:id="35" w:author="like (P)" w:date="2025-02-07T11:16:00Z">
        <w:r w:rsidDel="00F26AF0">
          <w:delText xml:space="preserve"> </w:delText>
        </w:r>
      </w:del>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4"/>
        <w:gridCol w:w="1423"/>
        <w:gridCol w:w="1346"/>
        <w:gridCol w:w="1525"/>
        <w:gridCol w:w="1368"/>
        <w:gridCol w:w="1542"/>
        <w:gridCol w:w="677"/>
      </w:tblGrid>
      <w:tr w:rsidR="00297E33" w14:paraId="6B0860EA" w14:textId="77777777" w:rsidTr="009D4FB6">
        <w:trPr>
          <w:trHeight w:val="397"/>
          <w:jc w:val="center"/>
        </w:trPr>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820131" w14:textId="77777777" w:rsidR="00297E33" w:rsidRDefault="00297E33" w:rsidP="009D4FB6">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749AA2" w14:textId="77777777" w:rsidR="00297E33" w:rsidRDefault="00297E33" w:rsidP="009D4FB6">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5CE68E" w14:textId="77777777" w:rsidR="00297E33" w:rsidRDefault="00297E33" w:rsidP="009D4FB6">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5CE26" w14:textId="77777777" w:rsidR="00297E33" w:rsidRDefault="00297E33" w:rsidP="009D4FB6">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C250DC" w14:textId="77777777" w:rsidR="00297E33" w:rsidRDefault="00297E33" w:rsidP="009D4FB6">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A4E595" w14:textId="77777777" w:rsidR="00297E33" w:rsidRDefault="00297E33" w:rsidP="009D4FB6">
            <w:pPr>
              <w:pStyle w:val="TAH"/>
              <w:rPr>
                <w:rFonts w:cs="Arial"/>
              </w:rPr>
            </w:pPr>
            <w:r>
              <w:rPr>
                <w:rFonts w:cs="Arial"/>
              </w:rPr>
              <w:t>Reference value</w:t>
            </w:r>
          </w:p>
        </w:tc>
      </w:tr>
      <w:tr w:rsidR="00297E33" w14:paraId="615BA3BE" w14:textId="77777777" w:rsidTr="009D4FB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7ADE67"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2F6BF"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B0FBB8" w14:textId="77777777" w:rsidR="00297E33" w:rsidRDefault="00297E33" w:rsidP="009D4FB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B57EEA"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28BE7" w14:textId="77777777" w:rsidR="00297E33" w:rsidRDefault="00297E33" w:rsidP="009D4FB6">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E2643" w14:textId="77777777" w:rsidR="00297E33" w:rsidRDefault="00297E33" w:rsidP="009D4FB6">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EB03C" w14:textId="77777777" w:rsidR="00297E33" w:rsidRDefault="00297E33" w:rsidP="009D4FB6">
            <w:pPr>
              <w:pStyle w:val="TAH"/>
              <w:rPr>
                <w:rFonts w:cs="Arial"/>
              </w:rPr>
            </w:pPr>
            <w:r>
              <w:rPr>
                <w:rFonts w:cs="Arial"/>
              </w:rPr>
              <w:t>SNR (dB)</w:t>
            </w:r>
          </w:p>
        </w:tc>
      </w:tr>
      <w:tr w:rsidR="00297E33" w14:paraId="280DF7C8"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13A5A7D6" w14:textId="77777777" w:rsidR="00297E33" w:rsidRDefault="00297E33" w:rsidP="009D4FB6">
            <w:pPr>
              <w:pStyle w:val="TAC"/>
              <w:rPr>
                <w:rFonts w:cs="Arial"/>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524813A" w14:textId="77777777" w:rsidR="00297E33" w:rsidRDefault="00297E33" w:rsidP="009D4FB6">
            <w:pPr>
              <w:pStyle w:val="TAC"/>
              <w:rPr>
                <w:rFonts w:cs="Arial"/>
              </w:rPr>
            </w:pPr>
            <w:r>
              <w:rPr>
                <w:lang w:val="fr-FR"/>
              </w:rPr>
              <w:t>R.PDSCH.1-22.1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47E68A8" w14:textId="77777777" w:rsidR="00297E33" w:rsidRPr="00983EDE"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081E606"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2624ABA"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FD96D2F"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33E4C9D" w14:textId="77777777" w:rsidR="00297E33" w:rsidRDefault="00297E33" w:rsidP="009D4FB6">
            <w:pPr>
              <w:pStyle w:val="TAC"/>
              <w:rPr>
                <w:rFonts w:cs="Arial"/>
                <w:lang w:eastAsia="zh-CN"/>
              </w:rPr>
            </w:pPr>
            <w:r w:rsidRPr="009B1122">
              <w:t>15.</w:t>
            </w:r>
            <w:r>
              <w:t>9</w:t>
            </w:r>
          </w:p>
        </w:tc>
      </w:tr>
      <w:tr w:rsidR="00297E33" w14:paraId="7D66C30B"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AE777D7" w14:textId="77777777" w:rsidR="00297E33" w:rsidRDefault="00297E33" w:rsidP="009D4FB6">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CED582F" w14:textId="77777777" w:rsidR="00297E33" w:rsidRDefault="00297E33" w:rsidP="009D4FB6">
            <w:pPr>
              <w:pStyle w:val="TAC"/>
              <w:rPr>
                <w:rFonts w:cs="Arial"/>
                <w:lang w:eastAsia="zh-CN"/>
              </w:rPr>
            </w:pPr>
            <w:proofErr w:type="gramStart"/>
            <w:r>
              <w:t>R.PDSCH</w:t>
            </w:r>
            <w:proofErr w:type="gramEnd"/>
            <w:r>
              <w:t>.1-3.1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85CDE31"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DC4AC7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D19CABE"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183AF9F"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3F51D02" w14:textId="77777777" w:rsidR="00297E33" w:rsidRDefault="00297E33" w:rsidP="009D4FB6">
            <w:pPr>
              <w:pStyle w:val="TAC"/>
              <w:rPr>
                <w:rFonts w:cs="Arial"/>
                <w:lang w:eastAsia="zh-CN"/>
              </w:rPr>
            </w:pPr>
            <w:r w:rsidRPr="009B1122">
              <w:t>1</w:t>
            </w:r>
            <w:r>
              <w:t>6.0</w:t>
            </w:r>
          </w:p>
        </w:tc>
      </w:tr>
      <w:tr w:rsidR="00297E33" w14:paraId="49EF1919"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A557DB8" w14:textId="77777777" w:rsidR="00297E33" w:rsidRDefault="00297E33" w:rsidP="009D4FB6">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CC4FE71" w14:textId="77777777" w:rsidR="00297E33" w:rsidRDefault="00297E33" w:rsidP="009D4FB6">
            <w:pPr>
              <w:pStyle w:val="TAC"/>
              <w:rPr>
                <w:rFonts w:cs="Arial"/>
                <w:lang w:eastAsia="zh-CN"/>
              </w:rPr>
            </w:pPr>
            <w:proofErr w:type="gramStart"/>
            <w:r>
              <w:t>R.PDSCH</w:t>
            </w:r>
            <w:proofErr w:type="gramEnd"/>
            <w:r>
              <w:t>.1-22.2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C6225E4"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C548AF3"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2634E11"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6B6A816"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85B1987" w14:textId="77777777" w:rsidR="00297E33" w:rsidRDefault="00297E33" w:rsidP="009D4FB6">
            <w:pPr>
              <w:pStyle w:val="TAC"/>
              <w:rPr>
                <w:rFonts w:cs="Arial"/>
                <w:lang w:eastAsia="zh-CN"/>
              </w:rPr>
            </w:pPr>
            <w:r w:rsidRPr="009B1122">
              <w:t>1</w:t>
            </w:r>
            <w:r>
              <w:t>6.0</w:t>
            </w:r>
          </w:p>
        </w:tc>
      </w:tr>
      <w:tr w:rsidR="00297E33" w14:paraId="1D79FBC1"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4A2B1BD" w14:textId="77777777" w:rsidR="00297E33" w:rsidRDefault="00297E33" w:rsidP="009D4FB6">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089A1D0" w14:textId="77777777" w:rsidR="00297E33" w:rsidRDefault="00297E33" w:rsidP="009D4FB6">
            <w:pPr>
              <w:pStyle w:val="TAC"/>
              <w:rPr>
                <w:rFonts w:cs="Arial"/>
              </w:rPr>
            </w:pPr>
            <w:r>
              <w:rPr>
                <w:lang w:val="fr-FR"/>
              </w:rPr>
              <w:t>R.PDSCH.1-22.3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B116FAB"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6F5DB6C"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0EF9214"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1C3ECEB"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464E38A" w14:textId="77777777" w:rsidR="00297E33" w:rsidRDefault="00297E33" w:rsidP="009D4FB6">
            <w:pPr>
              <w:pStyle w:val="TAC"/>
              <w:rPr>
                <w:rFonts w:cs="Arial"/>
                <w:lang w:eastAsia="zh-CN"/>
              </w:rPr>
            </w:pPr>
            <w:r w:rsidRPr="009B1122">
              <w:t>1</w:t>
            </w:r>
            <w:r>
              <w:t>6.1</w:t>
            </w:r>
          </w:p>
        </w:tc>
      </w:tr>
      <w:tr w:rsidR="00297E33" w14:paraId="324783AD"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BBBCDB0" w14:textId="77777777" w:rsidR="00297E33" w:rsidRDefault="00297E33" w:rsidP="009D4FB6">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ECECA15" w14:textId="77777777" w:rsidR="00297E33" w:rsidRDefault="00297E33" w:rsidP="009D4FB6">
            <w:pPr>
              <w:pStyle w:val="TAC"/>
              <w:rPr>
                <w:rFonts w:cs="Arial"/>
              </w:rPr>
            </w:pPr>
            <w:r>
              <w:rPr>
                <w:lang w:val="fr-FR"/>
              </w:rPr>
              <w:t>R.PDSCH.1-22.4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E2B45E4"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D2539D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829747A"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9665811"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64D65CF" w14:textId="77777777" w:rsidR="00297E33" w:rsidRDefault="00297E33" w:rsidP="009D4FB6">
            <w:pPr>
              <w:pStyle w:val="TAC"/>
              <w:rPr>
                <w:rFonts w:cs="Arial"/>
                <w:lang w:eastAsia="zh-CN"/>
              </w:rPr>
            </w:pPr>
            <w:r w:rsidRPr="009B1122">
              <w:t>1</w:t>
            </w:r>
            <w:r>
              <w:t>6.1</w:t>
            </w:r>
          </w:p>
        </w:tc>
      </w:tr>
      <w:tr w:rsidR="00297E33" w14:paraId="042EAE13"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C9356A4" w14:textId="77777777" w:rsidR="00297E33" w:rsidRDefault="00297E33" w:rsidP="009D4FB6">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B6FC6C4"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.1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A292A57"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84A1CF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E4686B3"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2AA5FBD"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D279FEA" w14:textId="77777777" w:rsidR="00297E33" w:rsidRDefault="00297E33" w:rsidP="009D4FB6">
            <w:pPr>
              <w:pStyle w:val="TAC"/>
              <w:rPr>
                <w:rFonts w:cs="Arial"/>
                <w:lang w:eastAsia="zh-CN"/>
              </w:rPr>
            </w:pPr>
            <w:r w:rsidRPr="009B1122">
              <w:t>1</w:t>
            </w:r>
            <w:r>
              <w:t>6.2</w:t>
            </w:r>
          </w:p>
        </w:tc>
      </w:tr>
      <w:tr w:rsidR="00297E33" w14:paraId="729CE34A"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0DD8CF1F" w14:textId="77777777" w:rsidR="00297E33" w:rsidRDefault="00297E33" w:rsidP="009D4FB6">
            <w:pPr>
              <w:pStyle w:val="TAC"/>
              <w:rPr>
                <w:lang w:eastAsia="zh-CN"/>
              </w:rPr>
            </w:pPr>
            <w:r>
              <w:rPr>
                <w:lang w:eastAsia="zh-CN"/>
              </w:rPr>
              <w:t>35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18E7EED"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w:t>
            </w:r>
            <w:r>
              <w:rPr>
                <w:rFonts w:cs="Arial"/>
              </w:rPr>
              <w:t>2</w:t>
            </w:r>
            <w:r w:rsidRPr="00FC34CA">
              <w:rPr>
                <w:rFonts w:cs="Arial"/>
              </w:rPr>
              <w:t xml:space="preserve">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2A81972"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5E511F7" w14:textId="77777777" w:rsidR="00297E33" w:rsidRDefault="00297E33" w:rsidP="009D4FB6">
            <w:pPr>
              <w:pStyle w:val="TAC"/>
              <w:rPr>
                <w:color w:val="000000"/>
                <w:lang w:val="en-US" w:eastAsia="zh-CN"/>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FEF0B9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09D92E7"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8196DFA" w14:textId="77777777" w:rsidR="00297E33" w:rsidRDefault="00297E33" w:rsidP="009D4FB6">
            <w:pPr>
              <w:pStyle w:val="TAC"/>
              <w:rPr>
                <w:rFonts w:cs="Arial"/>
                <w:lang w:eastAsia="zh-CN"/>
              </w:rPr>
            </w:pPr>
            <w:r w:rsidRPr="009B1122">
              <w:t>1</w:t>
            </w:r>
            <w:r>
              <w:t>6.1</w:t>
            </w:r>
          </w:p>
        </w:tc>
      </w:tr>
      <w:tr w:rsidR="00297E33" w14:paraId="5B6A96D4"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07C87510" w14:textId="77777777" w:rsidR="00297E33" w:rsidRDefault="00297E33" w:rsidP="009D4FB6">
            <w:pPr>
              <w:pStyle w:val="TAC"/>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03F9EEF"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3C1128A"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0F0F832"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76E7B9D"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4893424"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EA21773" w14:textId="77777777" w:rsidR="00297E33" w:rsidRDefault="00297E33" w:rsidP="009D4FB6">
            <w:pPr>
              <w:pStyle w:val="TAC"/>
              <w:rPr>
                <w:rFonts w:cs="Arial"/>
                <w:lang w:eastAsia="zh-CN"/>
              </w:rPr>
            </w:pPr>
            <w:r w:rsidRPr="009B1122">
              <w:t>1</w:t>
            </w:r>
            <w:r>
              <w:t>6.2</w:t>
            </w:r>
          </w:p>
        </w:tc>
      </w:tr>
      <w:tr w:rsidR="00297E33" w14:paraId="14DE9499"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3292D31" w14:textId="77777777" w:rsidR="00297E33" w:rsidRDefault="00297E33" w:rsidP="009D4FB6">
            <w:pPr>
              <w:pStyle w:val="TAC"/>
            </w:pPr>
            <w: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DB77309"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.4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1C50FF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0033029" w14:textId="77777777" w:rsidR="00297E33" w:rsidRDefault="00297E33" w:rsidP="009D4FB6">
            <w:pPr>
              <w:pStyle w:val="TAC"/>
              <w:rPr>
                <w:color w:val="000000"/>
                <w:lang w:val="en-US" w:eastAsia="zh-CN"/>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55B40C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8D1FA3E"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A79FCA8" w14:textId="77777777" w:rsidR="00297E33" w:rsidRDefault="00297E33" w:rsidP="009D4FB6">
            <w:pPr>
              <w:pStyle w:val="TAC"/>
              <w:rPr>
                <w:rFonts w:cs="Arial"/>
                <w:lang w:eastAsia="zh-CN"/>
              </w:rPr>
            </w:pPr>
            <w:r w:rsidRPr="009B1122">
              <w:t>16.</w:t>
            </w:r>
            <w:r>
              <w:t>3</w:t>
            </w:r>
          </w:p>
        </w:tc>
      </w:tr>
      <w:tr w:rsidR="00297E33" w14:paraId="24DC08BA"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9F763B6" w14:textId="77777777" w:rsidR="00297E33" w:rsidRDefault="00297E33" w:rsidP="009D4FB6">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2B90472"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.1-</w:t>
            </w:r>
            <w:r>
              <w:rPr>
                <w:rFonts w:cs="Arial"/>
              </w:rPr>
              <w:t>23</w:t>
            </w:r>
            <w:r w:rsidRPr="00FC34CA">
              <w:rPr>
                <w:rFonts w:cs="Arial"/>
              </w:rPr>
              <w:t>.5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EEC869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2F5493F"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707B474"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DA2935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0FA7EB8" w14:textId="77777777" w:rsidR="00297E33" w:rsidRDefault="00297E33" w:rsidP="009D4FB6">
            <w:pPr>
              <w:pStyle w:val="TAC"/>
              <w:rPr>
                <w:rFonts w:cs="Arial"/>
                <w:lang w:eastAsia="zh-CN"/>
              </w:rPr>
            </w:pPr>
            <w:r w:rsidRPr="009B1122">
              <w:t>16.</w:t>
            </w:r>
            <w:r>
              <w:t>4</w:t>
            </w:r>
          </w:p>
        </w:tc>
      </w:tr>
    </w:tbl>
    <w:p w14:paraId="28477DAC" w14:textId="77777777" w:rsidR="00297E33" w:rsidRDefault="00297E33" w:rsidP="00F26AF0"/>
    <w:p w14:paraId="4789A7A7" w14:textId="78CD1195" w:rsidR="00F26AF0" w:rsidRDefault="00297E33" w:rsidP="00297E33">
      <w:pPr>
        <w:pStyle w:val="TH"/>
      </w:pPr>
      <w:r>
        <w:t>Table 5.2A.4.1-3: Single carrier performance for FDD 15 kHz SCS for CA configurations, Rank</w:t>
      </w:r>
      <w:del w:id="36" w:author="like (P)" w:date="2025-02-07T11:19:00Z">
        <w:r w:rsidDel="00F26AF0">
          <w:delText xml:space="preserve"> </w:delText>
        </w:r>
      </w:del>
      <w:proofErr w:type="gramStart"/>
      <w:r>
        <w:t>8</w:t>
      </w:r>
      <w:ins w:id="37" w:author="like (P)" w:date="2025-02-07T11:18:00Z">
        <w:r w:rsidR="00F26AF0">
          <w:t>,</w:t>
        </w:r>
        <w:r w:rsidR="00F26AF0">
          <w:rPr>
            <w:rFonts w:hint="eastAsia"/>
          </w:rPr>
          <w:t>B</w:t>
        </w:r>
        <w:r w:rsidR="00F26AF0">
          <w:t>aseline</w:t>
        </w:r>
        <w:proofErr w:type="gramEnd"/>
        <w:r w:rsidR="00F26AF0">
          <w:t xml:space="preserve"> SU-MIMO 8Rx 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519"/>
        <w:gridCol w:w="1388"/>
        <w:gridCol w:w="1312"/>
        <w:gridCol w:w="1492"/>
        <w:gridCol w:w="1368"/>
        <w:gridCol w:w="1510"/>
        <w:gridCol w:w="666"/>
      </w:tblGrid>
      <w:tr w:rsidR="00297E33" w14:paraId="1CF373CB" w14:textId="77777777" w:rsidTr="009D4FB6">
        <w:trPr>
          <w:trHeight w:val="397"/>
          <w:jc w:val="center"/>
        </w:trPr>
        <w:tc>
          <w:tcPr>
            <w:tcW w:w="8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19BB9E" w14:textId="77777777" w:rsidR="00297E33" w:rsidRDefault="00297E33" w:rsidP="009D4FB6">
            <w:pPr>
              <w:pStyle w:val="TAH"/>
              <w:rPr>
                <w:rFonts w:cs="Arial"/>
              </w:rPr>
            </w:pPr>
            <w:r>
              <w:t>Bandwidth (MHz)</w:t>
            </w:r>
          </w:p>
        </w:tc>
        <w:tc>
          <w:tcPr>
            <w:tcW w:w="7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3F781D" w14:textId="77777777" w:rsidR="00297E33" w:rsidRDefault="00297E33" w:rsidP="009D4FB6">
            <w:pPr>
              <w:pStyle w:val="TAH"/>
              <w:rPr>
                <w:rFonts w:cs="Arial"/>
              </w:rPr>
            </w:pPr>
            <w:r>
              <w:rPr>
                <w:rFonts w:cs="Arial"/>
              </w:rPr>
              <w:t>Reference</w:t>
            </w:r>
            <w:r>
              <w:rPr>
                <w:rFonts w:cs="Arial"/>
                <w:lang w:eastAsia="zh-CN"/>
              </w:rPr>
              <w:t xml:space="preserve"> </w:t>
            </w:r>
            <w:r>
              <w:rPr>
                <w:rFonts w:cs="Arial"/>
              </w:rPr>
              <w:t>channel</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FB099" w14:textId="77777777" w:rsidR="00297E33" w:rsidRDefault="00297E33" w:rsidP="009D4FB6">
            <w:pPr>
              <w:pStyle w:val="TAH"/>
              <w:rPr>
                <w:rFonts w:cs="Arial"/>
                <w:lang w:eastAsia="zh-CN"/>
              </w:rPr>
            </w:pPr>
            <w:r>
              <w:rPr>
                <w:rFonts w:cs="Arial"/>
              </w:rPr>
              <w:t>Modulation format</w:t>
            </w:r>
            <w:r>
              <w:rPr>
                <w:rFonts w:cs="Arial"/>
                <w:lang w:eastAsia="zh-CN"/>
              </w:rPr>
              <w:t xml:space="preserve"> and code rate</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56C308" w14:textId="77777777" w:rsidR="00297E33" w:rsidRDefault="00297E33" w:rsidP="009D4FB6">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50803" w14:textId="77777777" w:rsidR="00297E33" w:rsidRDefault="00297E33" w:rsidP="009D4FB6">
            <w:pPr>
              <w:pStyle w:val="TAH"/>
              <w:rPr>
                <w:rFonts w:cs="Arial"/>
              </w:rPr>
            </w:pPr>
            <w:r>
              <w:rPr>
                <w:rFonts w:cs="Arial"/>
              </w:rPr>
              <w:t>Correlation matrix and antenna configuration</w:t>
            </w:r>
          </w:p>
        </w:tc>
        <w:tc>
          <w:tcPr>
            <w:tcW w:w="11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91298A" w14:textId="77777777" w:rsidR="00297E33" w:rsidRDefault="00297E33" w:rsidP="009D4FB6">
            <w:pPr>
              <w:pStyle w:val="TAH"/>
              <w:rPr>
                <w:rFonts w:cs="Arial"/>
              </w:rPr>
            </w:pPr>
            <w:r>
              <w:rPr>
                <w:rFonts w:cs="Arial"/>
              </w:rPr>
              <w:t>Reference value</w:t>
            </w:r>
          </w:p>
        </w:tc>
      </w:tr>
      <w:tr w:rsidR="00297E33" w14:paraId="3D206CCB" w14:textId="77777777" w:rsidTr="009D4FB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ADF25C"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37956E"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6C66EA" w14:textId="77777777" w:rsidR="00297E33" w:rsidRDefault="00297E33" w:rsidP="009D4FB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50391"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67C02" w14:textId="77777777" w:rsidR="00297E33" w:rsidRDefault="00297E33" w:rsidP="009D4FB6">
            <w:pPr>
              <w:spacing w:after="0"/>
              <w:rPr>
                <w:rFonts w:ascii="Arial" w:hAnsi="Arial" w:cs="Arial"/>
                <w:b/>
                <w:sz w:val="18"/>
              </w:rPr>
            </w:pP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04AA0" w14:textId="77777777" w:rsidR="00297E33" w:rsidRDefault="00297E33" w:rsidP="009D4FB6">
            <w:pPr>
              <w:pStyle w:val="TAH"/>
              <w:rPr>
                <w:rFonts w:cs="Arial"/>
              </w:rPr>
            </w:pPr>
            <w:r>
              <w:rPr>
                <w:rFonts w:cs="Arial"/>
              </w:rPr>
              <w:t>Fraction of maximum throughput (%)</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B83E9" w14:textId="77777777" w:rsidR="00297E33" w:rsidRDefault="00297E33" w:rsidP="009D4FB6">
            <w:pPr>
              <w:pStyle w:val="TAH"/>
              <w:rPr>
                <w:rFonts w:cs="Arial"/>
              </w:rPr>
            </w:pPr>
            <w:r>
              <w:rPr>
                <w:rFonts w:cs="Arial"/>
              </w:rPr>
              <w:t>SNR (dB)</w:t>
            </w:r>
          </w:p>
        </w:tc>
      </w:tr>
      <w:tr w:rsidR="00297E33" w14:paraId="2F53B3B7"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1FFA77D9" w14:textId="77777777" w:rsidR="00297E33" w:rsidRDefault="00297E33" w:rsidP="009D4FB6">
            <w:pPr>
              <w:pStyle w:val="TAC"/>
              <w:rPr>
                <w:lang w:eastAsia="zh-CN"/>
              </w:rPr>
            </w:pPr>
            <w:r>
              <w:lastRenderedPageBreak/>
              <w:t>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66D479F9" w14:textId="77777777" w:rsidR="00297E33" w:rsidRDefault="00297E33" w:rsidP="009D4FB6">
            <w:pPr>
              <w:pStyle w:val="TAC"/>
              <w:rPr>
                <w:rFonts w:cs="Arial"/>
              </w:rPr>
            </w:pPr>
            <w:proofErr w:type="gramStart"/>
            <w:r w:rsidRPr="00AC3283">
              <w:t>R.PDSCH</w:t>
            </w:r>
            <w:proofErr w:type="gramEnd"/>
            <w:r w:rsidRPr="00AC3283">
              <w:t>.1-</w:t>
            </w:r>
            <w:r>
              <w:t>20</w:t>
            </w:r>
            <w:r w:rsidRPr="00AC3283">
              <w:t>.</w:t>
            </w:r>
            <w:r w:rsidRPr="00AC3283">
              <w:rPr>
                <w:rFonts w:hint="eastAsia"/>
              </w:rPr>
              <w:t>1</w:t>
            </w:r>
            <w:r w:rsidRPr="00AC3283">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005843DE"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530392B"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60E1631"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5576296B"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311FE2FC" w14:textId="77777777" w:rsidR="00297E33" w:rsidRDefault="00297E33" w:rsidP="009D4FB6">
            <w:pPr>
              <w:pStyle w:val="TAC"/>
              <w:rPr>
                <w:rFonts w:cs="Arial"/>
                <w:lang w:eastAsia="zh-CN"/>
              </w:rPr>
            </w:pPr>
            <w:r w:rsidRPr="001955B4">
              <w:t>22.</w:t>
            </w:r>
            <w:r>
              <w:t>6</w:t>
            </w:r>
          </w:p>
        </w:tc>
      </w:tr>
      <w:tr w:rsidR="00297E33" w14:paraId="6FB07CF5"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392248F9" w14:textId="77777777" w:rsidR="00297E33" w:rsidRDefault="00297E33" w:rsidP="009D4FB6">
            <w:pPr>
              <w:pStyle w:val="TAC"/>
              <w:rPr>
                <w:lang w:eastAsia="zh-CN"/>
              </w:rPr>
            </w:pPr>
            <w:r>
              <w:rPr>
                <w:lang w:eastAsia="zh-CN"/>
              </w:rPr>
              <w:t>10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73565BF6" w14:textId="77777777" w:rsidR="00297E33" w:rsidRDefault="00297E33" w:rsidP="009D4FB6">
            <w:pPr>
              <w:pStyle w:val="TAC"/>
              <w:rPr>
                <w:rFonts w:cs="Arial"/>
              </w:rPr>
            </w:pPr>
            <w:proofErr w:type="gramStart"/>
            <w:r w:rsidRPr="00200E8F">
              <w:rPr>
                <w:rFonts w:cs="Arial"/>
              </w:rPr>
              <w:t>R.PDSCH</w:t>
            </w:r>
            <w:proofErr w:type="gramEnd"/>
            <w:r w:rsidRPr="00200E8F">
              <w:rPr>
                <w:rFonts w:cs="Arial"/>
              </w:rPr>
              <w:t>.1-3.7</w:t>
            </w:r>
            <w:r>
              <w:rPr>
                <w:rFonts w:cs="Arial"/>
              </w:rPr>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5312CE99"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8CA285"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543811D"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59BD033C"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4331FC7F" w14:textId="77777777" w:rsidR="00297E33" w:rsidRDefault="00297E33" w:rsidP="009D4FB6">
            <w:pPr>
              <w:pStyle w:val="TAC"/>
              <w:rPr>
                <w:rFonts w:cs="Arial"/>
                <w:lang w:eastAsia="zh-CN"/>
              </w:rPr>
            </w:pPr>
            <w:r w:rsidRPr="001955B4">
              <w:t>22.</w:t>
            </w:r>
            <w:r>
              <w:t>7</w:t>
            </w:r>
          </w:p>
        </w:tc>
      </w:tr>
      <w:tr w:rsidR="00297E33" w14:paraId="0CE45EE7"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60B6C7A0" w14:textId="77777777" w:rsidR="00297E33" w:rsidRDefault="00297E33" w:rsidP="009D4FB6">
            <w:pPr>
              <w:pStyle w:val="TAC"/>
              <w:rPr>
                <w:lang w:eastAsia="zh-CN"/>
              </w:rPr>
            </w:pPr>
            <w:r>
              <w:rPr>
                <w:lang w:eastAsia="zh-CN"/>
              </w:rPr>
              <w:t>15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5F153272" w14:textId="77777777" w:rsidR="00297E33" w:rsidRDefault="00297E33" w:rsidP="009D4FB6">
            <w:pPr>
              <w:pStyle w:val="TAC"/>
              <w:rPr>
                <w:rFonts w:cs="Arial"/>
              </w:rPr>
            </w:pPr>
            <w:proofErr w:type="gramStart"/>
            <w:r w:rsidRPr="00AC3283">
              <w:t>R.PDSCH</w:t>
            </w:r>
            <w:proofErr w:type="gramEnd"/>
            <w:r w:rsidRPr="00AC3283">
              <w:t>.1-</w:t>
            </w:r>
            <w:r>
              <w:t>20</w:t>
            </w:r>
            <w:r w:rsidRPr="00AC3283">
              <w:t>.</w:t>
            </w:r>
            <w:r>
              <w:t>2</w:t>
            </w:r>
            <w:r w:rsidRPr="00AC3283">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4B3D19C7"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212C362"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4DE4325"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7DC2B34A"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31650E5A" w14:textId="77777777" w:rsidR="00297E33" w:rsidRDefault="00297E33" w:rsidP="009D4FB6">
            <w:pPr>
              <w:pStyle w:val="TAC"/>
              <w:rPr>
                <w:rFonts w:cs="Arial"/>
                <w:lang w:eastAsia="zh-CN"/>
              </w:rPr>
            </w:pPr>
            <w:r w:rsidRPr="001955B4">
              <w:t>2</w:t>
            </w:r>
            <w:r>
              <w:t>2.9</w:t>
            </w:r>
          </w:p>
        </w:tc>
      </w:tr>
      <w:tr w:rsidR="00297E33" w14:paraId="45DC3F61"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30196CFB" w14:textId="77777777" w:rsidR="00297E33" w:rsidRDefault="00297E33" w:rsidP="009D4FB6">
            <w:pPr>
              <w:pStyle w:val="TAC"/>
              <w:rPr>
                <w:lang w:eastAsia="zh-CN"/>
              </w:rPr>
            </w:pPr>
            <w:r>
              <w:rPr>
                <w:lang w:eastAsia="zh-CN"/>
              </w:rPr>
              <w:t>20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5A76A157" w14:textId="77777777" w:rsidR="00297E33" w:rsidRDefault="00297E33" w:rsidP="009D4FB6">
            <w:pPr>
              <w:pStyle w:val="TAC"/>
              <w:rPr>
                <w:rFonts w:cs="Arial"/>
              </w:rPr>
            </w:pPr>
            <w:proofErr w:type="gramStart"/>
            <w:r w:rsidRPr="00AC3283">
              <w:t>R.PDSCH</w:t>
            </w:r>
            <w:proofErr w:type="gramEnd"/>
            <w:r w:rsidRPr="00AC3283">
              <w:t>.1-</w:t>
            </w:r>
            <w:r>
              <w:t>20</w:t>
            </w:r>
            <w:r w:rsidRPr="00AC3283">
              <w:t>.</w:t>
            </w:r>
            <w:r>
              <w:t>3</w:t>
            </w:r>
            <w:r w:rsidRPr="00AC3283">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14185D60"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5C2EC64"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1F37ADE"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14BD5584"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3E866BA4" w14:textId="77777777" w:rsidR="00297E33" w:rsidRDefault="00297E33" w:rsidP="009D4FB6">
            <w:pPr>
              <w:pStyle w:val="TAC"/>
              <w:rPr>
                <w:rFonts w:cs="Arial"/>
                <w:lang w:eastAsia="zh-CN"/>
              </w:rPr>
            </w:pPr>
            <w:r w:rsidRPr="001955B4">
              <w:t>23.</w:t>
            </w:r>
            <w:r>
              <w:t>2</w:t>
            </w:r>
          </w:p>
        </w:tc>
      </w:tr>
      <w:tr w:rsidR="00297E33" w14:paraId="426199A2"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2D784D0C" w14:textId="77777777" w:rsidR="00297E33" w:rsidRDefault="00297E33" w:rsidP="009D4FB6">
            <w:pPr>
              <w:pStyle w:val="TAC"/>
              <w:rPr>
                <w:lang w:eastAsia="zh-CN"/>
              </w:rPr>
            </w:pPr>
            <w:r>
              <w:rPr>
                <w:lang w:eastAsia="zh-CN"/>
              </w:rPr>
              <w:t>25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7B3092E8" w14:textId="77777777" w:rsidR="00297E33" w:rsidRDefault="00297E33" w:rsidP="009D4FB6">
            <w:pPr>
              <w:pStyle w:val="TAC"/>
              <w:rPr>
                <w:rFonts w:cs="Arial"/>
              </w:rPr>
            </w:pPr>
            <w:proofErr w:type="gramStart"/>
            <w:r w:rsidRPr="00AC3283">
              <w:t>R.PDSCH</w:t>
            </w:r>
            <w:proofErr w:type="gramEnd"/>
            <w:r w:rsidRPr="00AC3283">
              <w:t>.1-</w:t>
            </w:r>
            <w:r>
              <w:t>20</w:t>
            </w:r>
            <w:r w:rsidRPr="00AC3283">
              <w:t>.</w:t>
            </w:r>
            <w:r>
              <w:t>4</w:t>
            </w:r>
            <w:r w:rsidRPr="00AC3283">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1180CE69"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57B5D00"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8AB8E16"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2876A79A"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6B088EF7" w14:textId="77777777" w:rsidR="00297E33" w:rsidRDefault="00297E33" w:rsidP="009D4FB6">
            <w:pPr>
              <w:pStyle w:val="TAC"/>
              <w:rPr>
                <w:rFonts w:cs="Arial"/>
                <w:lang w:eastAsia="zh-CN"/>
              </w:rPr>
            </w:pPr>
            <w:r w:rsidRPr="001955B4">
              <w:t>2</w:t>
            </w:r>
            <w:r>
              <w:t>3.2</w:t>
            </w:r>
          </w:p>
        </w:tc>
      </w:tr>
      <w:tr w:rsidR="00297E33" w14:paraId="66015176"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354FB817" w14:textId="77777777" w:rsidR="00297E33" w:rsidRDefault="00297E33" w:rsidP="009D4FB6">
            <w:pPr>
              <w:pStyle w:val="TAC"/>
              <w:rPr>
                <w:lang w:eastAsia="zh-CN"/>
              </w:rPr>
            </w:pPr>
            <w:r>
              <w:rPr>
                <w:lang w:eastAsia="zh-CN"/>
              </w:rPr>
              <w:t>30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4E5614D5" w14:textId="77777777" w:rsidR="00297E33" w:rsidRDefault="00297E33" w:rsidP="009D4FB6">
            <w:pPr>
              <w:pStyle w:val="TAC"/>
              <w:rPr>
                <w:rFonts w:cs="Arial"/>
              </w:rPr>
            </w:pPr>
            <w:proofErr w:type="gramStart"/>
            <w:r w:rsidRPr="00E0306E">
              <w:rPr>
                <w:rFonts w:cs="Arial"/>
              </w:rPr>
              <w:t>R.PDSCH</w:t>
            </w:r>
            <w:proofErr w:type="gramEnd"/>
            <w:r w:rsidRPr="00E0306E">
              <w:rPr>
                <w:rFonts w:cs="Arial"/>
              </w:rPr>
              <w:t>.1-2</w:t>
            </w:r>
            <w:r>
              <w:rPr>
                <w:rFonts w:cs="Arial"/>
              </w:rPr>
              <w:t>1</w:t>
            </w:r>
            <w:r w:rsidRPr="00E0306E">
              <w:rPr>
                <w:rFonts w:cs="Arial"/>
              </w:rPr>
              <w:t>.</w:t>
            </w:r>
            <w:r>
              <w:rPr>
                <w:rFonts w:cs="Arial"/>
              </w:rPr>
              <w:t>1</w:t>
            </w:r>
            <w:r w:rsidRPr="00E0306E">
              <w:rPr>
                <w:rFonts w:cs="Arial"/>
              </w:rPr>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576A1E59"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D1B168C"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33CC703"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3DAB82E0"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77C89B78" w14:textId="77777777" w:rsidR="00297E33" w:rsidRDefault="00297E33" w:rsidP="009D4FB6">
            <w:pPr>
              <w:pStyle w:val="TAC"/>
              <w:rPr>
                <w:rFonts w:cs="Arial"/>
                <w:lang w:eastAsia="zh-CN"/>
              </w:rPr>
            </w:pPr>
            <w:r w:rsidRPr="001955B4">
              <w:t>23.</w:t>
            </w:r>
            <w:r>
              <w:t>4</w:t>
            </w:r>
          </w:p>
        </w:tc>
      </w:tr>
      <w:tr w:rsidR="00297E33" w14:paraId="4DB300FA"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5B9F1A45" w14:textId="77777777" w:rsidR="00297E33" w:rsidRDefault="00297E33" w:rsidP="009D4FB6">
            <w:pPr>
              <w:pStyle w:val="TAC"/>
              <w:rPr>
                <w:lang w:eastAsia="zh-CN"/>
              </w:rPr>
            </w:pPr>
            <w:r>
              <w:rPr>
                <w:lang w:eastAsia="zh-CN"/>
              </w:rPr>
              <w:t>35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01BFB352" w14:textId="77777777" w:rsidR="00297E33" w:rsidRDefault="00297E33" w:rsidP="009D4FB6">
            <w:pPr>
              <w:pStyle w:val="TAC"/>
              <w:rPr>
                <w:rFonts w:cs="Arial"/>
              </w:rPr>
            </w:pPr>
            <w:proofErr w:type="gramStart"/>
            <w:r w:rsidRPr="00E0306E">
              <w:rPr>
                <w:rFonts w:cs="Arial"/>
              </w:rPr>
              <w:t>R.PDSCH</w:t>
            </w:r>
            <w:proofErr w:type="gramEnd"/>
            <w:r w:rsidRPr="00E0306E">
              <w:rPr>
                <w:rFonts w:cs="Arial"/>
              </w:rPr>
              <w:t>.1-2</w:t>
            </w:r>
            <w:r>
              <w:rPr>
                <w:rFonts w:cs="Arial"/>
              </w:rPr>
              <w:t>1.2</w:t>
            </w:r>
            <w:r w:rsidRPr="00E0306E">
              <w:rPr>
                <w:rFonts w:cs="Arial"/>
              </w:rPr>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324EF3A2"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9E55317"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DB15D8B"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685E5C35"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07045EBC" w14:textId="77777777" w:rsidR="00297E33" w:rsidRDefault="00297E33" w:rsidP="009D4FB6">
            <w:pPr>
              <w:pStyle w:val="TAC"/>
            </w:pPr>
            <w:r w:rsidRPr="001955B4">
              <w:t>23.</w:t>
            </w:r>
            <w:r>
              <w:t>6</w:t>
            </w:r>
          </w:p>
        </w:tc>
      </w:tr>
      <w:tr w:rsidR="00297E33" w14:paraId="40695317"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673956E0" w14:textId="77777777" w:rsidR="00297E33" w:rsidRDefault="00297E33" w:rsidP="009D4FB6">
            <w:pPr>
              <w:pStyle w:val="TAC"/>
              <w:rPr>
                <w:lang w:eastAsia="zh-CN"/>
              </w:rPr>
            </w:pPr>
            <w:r>
              <w:t>40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1DC6CA56" w14:textId="77777777" w:rsidR="00297E33" w:rsidRDefault="00297E33" w:rsidP="009D4FB6">
            <w:pPr>
              <w:pStyle w:val="TAC"/>
              <w:rPr>
                <w:rFonts w:cs="Arial"/>
              </w:rPr>
            </w:pPr>
            <w:proofErr w:type="gramStart"/>
            <w:r w:rsidRPr="00E0306E">
              <w:rPr>
                <w:rFonts w:cs="Arial"/>
              </w:rPr>
              <w:t>R.PDSCH</w:t>
            </w:r>
            <w:proofErr w:type="gramEnd"/>
            <w:r w:rsidRPr="00E0306E">
              <w:rPr>
                <w:rFonts w:cs="Arial"/>
              </w:rPr>
              <w:t>.1-2</w:t>
            </w:r>
            <w:r>
              <w:rPr>
                <w:rFonts w:cs="Arial"/>
              </w:rPr>
              <w:t>1</w:t>
            </w:r>
            <w:r w:rsidRPr="00E0306E">
              <w:rPr>
                <w:rFonts w:cs="Arial"/>
              </w:rPr>
              <w:t>.</w:t>
            </w:r>
            <w:r>
              <w:rPr>
                <w:rFonts w:cs="Arial"/>
              </w:rPr>
              <w:t>3</w:t>
            </w:r>
            <w:r w:rsidRPr="00E0306E">
              <w:rPr>
                <w:rFonts w:cs="Arial"/>
              </w:rPr>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6E4CFB7D"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A58D7BC"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D58FB5F"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39B04E91"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3BC2EF76" w14:textId="77777777" w:rsidR="00297E33" w:rsidRDefault="00297E33" w:rsidP="009D4FB6">
            <w:pPr>
              <w:pStyle w:val="TAC"/>
              <w:rPr>
                <w:rFonts w:cs="Arial"/>
                <w:lang w:eastAsia="zh-CN"/>
              </w:rPr>
            </w:pPr>
            <w:r w:rsidRPr="001955B4">
              <w:t>2</w:t>
            </w:r>
            <w:r>
              <w:t>3.9</w:t>
            </w:r>
          </w:p>
        </w:tc>
      </w:tr>
      <w:tr w:rsidR="00297E33" w14:paraId="30DFEE82"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23A56F4D" w14:textId="77777777" w:rsidR="00297E33" w:rsidRDefault="00297E33" w:rsidP="009D4FB6">
            <w:pPr>
              <w:pStyle w:val="TAC"/>
            </w:pPr>
            <w:r>
              <w:t>45</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1CAB9D90" w14:textId="77777777" w:rsidR="00297E33" w:rsidRDefault="00297E33" w:rsidP="009D4FB6">
            <w:pPr>
              <w:pStyle w:val="TAC"/>
              <w:rPr>
                <w:rFonts w:cs="Arial"/>
              </w:rPr>
            </w:pPr>
            <w:proofErr w:type="gramStart"/>
            <w:r w:rsidRPr="00E0306E">
              <w:rPr>
                <w:rFonts w:cs="Arial"/>
              </w:rPr>
              <w:t>R.PDSCH</w:t>
            </w:r>
            <w:proofErr w:type="gramEnd"/>
            <w:r w:rsidRPr="00E0306E">
              <w:rPr>
                <w:rFonts w:cs="Arial"/>
              </w:rPr>
              <w:t>.1-2</w:t>
            </w:r>
            <w:r>
              <w:rPr>
                <w:rFonts w:cs="Arial"/>
              </w:rPr>
              <w:t>1</w:t>
            </w:r>
            <w:r w:rsidRPr="00E0306E">
              <w:rPr>
                <w:rFonts w:cs="Arial"/>
              </w:rPr>
              <w:t>.4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7EC866D0"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91D4108"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254B955"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2756BB29"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4556E019" w14:textId="77777777" w:rsidR="00297E33" w:rsidRDefault="00297E33" w:rsidP="009D4FB6">
            <w:pPr>
              <w:pStyle w:val="TAC"/>
              <w:rPr>
                <w:rFonts w:cs="Arial"/>
                <w:lang w:eastAsia="zh-CN"/>
              </w:rPr>
            </w:pPr>
            <w:r w:rsidRPr="001955B4">
              <w:t>2</w:t>
            </w:r>
            <w:r>
              <w:t>3.7</w:t>
            </w:r>
          </w:p>
        </w:tc>
      </w:tr>
      <w:tr w:rsidR="00297E33" w14:paraId="0888AB07" w14:textId="77777777" w:rsidTr="009D4FB6">
        <w:trPr>
          <w:trHeight w:val="200"/>
          <w:jc w:val="center"/>
        </w:trPr>
        <w:tc>
          <w:tcPr>
            <w:tcW w:w="820" w:type="pct"/>
            <w:tcBorders>
              <w:top w:val="single" w:sz="4" w:space="0" w:color="auto"/>
              <w:left w:val="single" w:sz="4" w:space="0" w:color="auto"/>
              <w:bottom w:val="single" w:sz="4" w:space="0" w:color="auto"/>
              <w:right w:val="single" w:sz="4" w:space="0" w:color="auto"/>
            </w:tcBorders>
            <w:shd w:val="clear" w:color="auto" w:fill="FFFFFF"/>
            <w:vAlign w:val="center"/>
          </w:tcPr>
          <w:p w14:paraId="19CDB963" w14:textId="77777777" w:rsidR="00297E33" w:rsidRDefault="00297E33" w:rsidP="009D4FB6">
            <w:pPr>
              <w:pStyle w:val="TAC"/>
              <w:rPr>
                <w:lang w:eastAsia="zh-CN"/>
              </w:rPr>
            </w:pPr>
            <w:r>
              <w:rPr>
                <w:lang w:eastAsia="zh-CN"/>
              </w:rPr>
              <w:t>50</w:t>
            </w:r>
          </w:p>
        </w:tc>
        <w:tc>
          <w:tcPr>
            <w:tcW w:w="750" w:type="pct"/>
            <w:tcBorders>
              <w:top w:val="single" w:sz="4" w:space="0" w:color="auto"/>
              <w:left w:val="single" w:sz="4" w:space="0" w:color="auto"/>
              <w:bottom w:val="single" w:sz="4" w:space="0" w:color="auto"/>
              <w:right w:val="single" w:sz="4" w:space="0" w:color="auto"/>
            </w:tcBorders>
            <w:shd w:val="clear" w:color="auto" w:fill="FFFFFF"/>
            <w:vAlign w:val="center"/>
          </w:tcPr>
          <w:p w14:paraId="044DBB5F" w14:textId="77777777" w:rsidR="00297E33" w:rsidRDefault="00297E33" w:rsidP="009D4FB6">
            <w:pPr>
              <w:pStyle w:val="TAC"/>
              <w:rPr>
                <w:rFonts w:cs="Arial"/>
              </w:rPr>
            </w:pPr>
            <w:proofErr w:type="gramStart"/>
            <w:r w:rsidRPr="00E0306E">
              <w:rPr>
                <w:rFonts w:cs="Arial"/>
              </w:rPr>
              <w:t>R.PDSCH</w:t>
            </w:r>
            <w:proofErr w:type="gramEnd"/>
            <w:r w:rsidRPr="00E0306E">
              <w:rPr>
                <w:rFonts w:cs="Arial"/>
              </w:rPr>
              <w:t>.1-2</w:t>
            </w:r>
            <w:r>
              <w:rPr>
                <w:rFonts w:cs="Arial"/>
              </w:rPr>
              <w:t>1</w:t>
            </w:r>
            <w:r w:rsidRPr="00E0306E">
              <w:rPr>
                <w:rFonts w:cs="Arial"/>
              </w:rPr>
              <w:t>.</w:t>
            </w:r>
            <w:r>
              <w:rPr>
                <w:rFonts w:cs="Arial"/>
              </w:rPr>
              <w:t>5</w:t>
            </w:r>
            <w:r w:rsidRPr="00E0306E">
              <w:rPr>
                <w:rFonts w:cs="Arial"/>
              </w:rPr>
              <w:t xml:space="preserve"> FDD</w:t>
            </w:r>
          </w:p>
        </w:tc>
        <w:tc>
          <w:tcPr>
            <w:tcW w:w="709" w:type="pct"/>
            <w:tcBorders>
              <w:top w:val="single" w:sz="4" w:space="0" w:color="auto"/>
              <w:left w:val="single" w:sz="4" w:space="0" w:color="auto"/>
              <w:bottom w:val="single" w:sz="4" w:space="0" w:color="auto"/>
              <w:right w:val="single" w:sz="4" w:space="0" w:color="auto"/>
            </w:tcBorders>
            <w:shd w:val="clear" w:color="auto" w:fill="FFFFFF"/>
            <w:vAlign w:val="center"/>
          </w:tcPr>
          <w:p w14:paraId="3519EC07" w14:textId="77777777" w:rsidR="00297E33" w:rsidRDefault="00297E33" w:rsidP="009D4FB6">
            <w:pPr>
              <w:pStyle w:val="TAC"/>
            </w:pPr>
            <w:r>
              <w:t>64QAM, 0.43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808B14"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464637E" w14:textId="77777777" w:rsidR="00297E33" w:rsidRDefault="00297E33" w:rsidP="009D4FB6">
            <w:pPr>
              <w:pStyle w:val="TAC"/>
              <w:rPr>
                <w:rFonts w:cs="Arial"/>
              </w:rPr>
            </w:pPr>
            <w:r>
              <w:rPr>
                <w:rFonts w:cs="Arial"/>
              </w:rPr>
              <w:t>8x8, ULA Low</w:t>
            </w:r>
          </w:p>
        </w:tc>
        <w:tc>
          <w:tcPr>
            <w:tcW w:w="816" w:type="pct"/>
            <w:tcBorders>
              <w:top w:val="single" w:sz="4" w:space="0" w:color="auto"/>
              <w:left w:val="single" w:sz="4" w:space="0" w:color="auto"/>
              <w:bottom w:val="single" w:sz="4" w:space="0" w:color="auto"/>
              <w:right w:val="single" w:sz="4" w:space="0" w:color="auto"/>
            </w:tcBorders>
            <w:shd w:val="clear" w:color="auto" w:fill="FFFFFF"/>
            <w:vAlign w:val="center"/>
          </w:tcPr>
          <w:p w14:paraId="7A49C1D2" w14:textId="77777777" w:rsidR="00297E33" w:rsidRDefault="00297E33" w:rsidP="009D4FB6">
            <w:pPr>
              <w:pStyle w:val="TAC"/>
              <w:rPr>
                <w:rFonts w:cs="Arial"/>
              </w:rPr>
            </w:pPr>
            <w:r>
              <w:rPr>
                <w:rFonts w:cs="Arial"/>
              </w:rPr>
              <w:t>70</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14:paraId="7A9D8873" w14:textId="77777777" w:rsidR="00297E33" w:rsidRDefault="00297E33" w:rsidP="009D4FB6">
            <w:pPr>
              <w:pStyle w:val="TAC"/>
              <w:rPr>
                <w:rFonts w:cs="Arial"/>
                <w:lang w:eastAsia="zh-CN"/>
              </w:rPr>
            </w:pPr>
            <w:r w:rsidRPr="001955B4">
              <w:t>2</w:t>
            </w:r>
            <w:r>
              <w:t>3.5</w:t>
            </w:r>
          </w:p>
        </w:tc>
      </w:tr>
    </w:tbl>
    <w:p w14:paraId="7E15D9C5" w14:textId="77777777" w:rsidR="00297E33" w:rsidRDefault="00297E33" w:rsidP="00297E33">
      <w:pPr>
        <w:rPr>
          <w:lang w:eastAsia="zh-CN"/>
        </w:rPr>
      </w:pPr>
    </w:p>
    <w:p w14:paraId="27505D8B" w14:textId="77777777" w:rsidR="00297E33" w:rsidRDefault="00297E33" w:rsidP="00297E33">
      <w:pPr>
        <w:pStyle w:val="TH"/>
      </w:pPr>
      <w:r>
        <w:t>Table 5.2A.4.1-4</w:t>
      </w:r>
      <w:r>
        <w:rPr>
          <w:lang w:eastAsia="zh-CN"/>
        </w:rPr>
        <w:t>:</w:t>
      </w:r>
      <w:r>
        <w:t xml:space="preserve"> Single carrier performance for TDD 30 kHz SCS for CA configurations, Rank 2, Baseline </w:t>
      </w:r>
      <w:r w:rsidRPr="00435134">
        <w:rPr>
          <w:lang w:val="en-US" w:eastAsia="zh-CN"/>
        </w:rPr>
        <w:t xml:space="preserve">SU-MIMO 8Rx </w:t>
      </w:r>
      <w:r>
        <w:t>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4"/>
        <w:gridCol w:w="1423"/>
        <w:gridCol w:w="1346"/>
        <w:gridCol w:w="1525"/>
        <w:gridCol w:w="1368"/>
        <w:gridCol w:w="1542"/>
        <w:gridCol w:w="677"/>
      </w:tblGrid>
      <w:tr w:rsidR="00297E33" w14:paraId="284E68DF" w14:textId="77777777" w:rsidTr="009D4FB6">
        <w:trPr>
          <w:trHeight w:val="397"/>
          <w:jc w:val="center"/>
        </w:trPr>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216474" w14:textId="77777777" w:rsidR="00297E33" w:rsidRDefault="00297E33" w:rsidP="009D4FB6">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79082" w14:textId="77777777" w:rsidR="00297E33" w:rsidRDefault="00297E33" w:rsidP="009D4FB6">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0F80F3" w14:textId="77777777" w:rsidR="00297E33" w:rsidRDefault="00297E33" w:rsidP="009D4FB6">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D2CD2F" w14:textId="77777777" w:rsidR="00297E33" w:rsidRDefault="00297E33" w:rsidP="009D4FB6">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1654EB" w14:textId="77777777" w:rsidR="00297E33" w:rsidRDefault="00297E33" w:rsidP="009D4FB6">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C4BB33" w14:textId="77777777" w:rsidR="00297E33" w:rsidRDefault="00297E33" w:rsidP="009D4FB6">
            <w:pPr>
              <w:pStyle w:val="TAH"/>
              <w:rPr>
                <w:rFonts w:cs="Arial"/>
              </w:rPr>
            </w:pPr>
            <w:r>
              <w:rPr>
                <w:rFonts w:cs="Arial"/>
              </w:rPr>
              <w:t>Reference value</w:t>
            </w:r>
          </w:p>
        </w:tc>
      </w:tr>
      <w:tr w:rsidR="00297E33" w14:paraId="258D17AD" w14:textId="77777777" w:rsidTr="009D4FB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1A0894"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C8003C"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BE0246" w14:textId="77777777" w:rsidR="00297E33" w:rsidRDefault="00297E33" w:rsidP="009D4FB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69F04D"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348EA5" w14:textId="77777777" w:rsidR="00297E33" w:rsidRDefault="00297E33" w:rsidP="009D4FB6">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10D29" w14:textId="77777777" w:rsidR="00297E33" w:rsidRDefault="00297E33" w:rsidP="009D4FB6">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2A0BD" w14:textId="77777777" w:rsidR="00297E33" w:rsidRDefault="00297E33" w:rsidP="009D4FB6">
            <w:pPr>
              <w:pStyle w:val="TAH"/>
              <w:rPr>
                <w:rFonts w:cs="Arial"/>
              </w:rPr>
            </w:pPr>
            <w:r>
              <w:rPr>
                <w:rFonts w:cs="Arial"/>
              </w:rPr>
              <w:t>SNR (dB)</w:t>
            </w:r>
          </w:p>
        </w:tc>
      </w:tr>
      <w:tr w:rsidR="00297E33" w14:paraId="53B66944"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0D21759" w14:textId="77777777" w:rsidR="00297E33" w:rsidRDefault="00297E33" w:rsidP="009D4FB6">
            <w:pPr>
              <w:pStyle w:val="TAC"/>
              <w:rPr>
                <w:rFonts w:cs="Arial"/>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D68BF6"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FC4174C" w14:textId="77777777" w:rsidR="00297E33" w:rsidRDefault="00297E33" w:rsidP="009D4FB6">
            <w:pPr>
              <w:pStyle w:val="TAC"/>
              <w:rPr>
                <w:rFonts w:cs="Arial"/>
              </w:rPr>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0BEA646"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CFD9DA0"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894E6ED"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36C1034" w14:textId="77777777" w:rsidR="00297E33" w:rsidRDefault="00297E33" w:rsidP="009D4FB6">
            <w:pPr>
              <w:pStyle w:val="TAC"/>
              <w:rPr>
                <w:rFonts w:cs="Arial"/>
                <w:lang w:eastAsia="zh-CN"/>
              </w:rPr>
            </w:pPr>
            <w:r w:rsidRPr="007B4146">
              <w:t>13.</w:t>
            </w:r>
            <w:r>
              <w:t>3</w:t>
            </w:r>
          </w:p>
        </w:tc>
      </w:tr>
      <w:tr w:rsidR="00297E33" w14:paraId="30C59EF7"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17F12F65" w14:textId="77777777" w:rsidR="00297E33" w:rsidRDefault="00297E33" w:rsidP="009D4FB6">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AB3F96E" w14:textId="77777777" w:rsidR="00297E33" w:rsidRDefault="00297E33" w:rsidP="009D4FB6">
            <w:pPr>
              <w:pStyle w:val="TAC"/>
              <w:rPr>
                <w:rFonts w:cs="Arial"/>
                <w:lang w:eastAsia="zh-CN"/>
              </w:rPr>
            </w:pPr>
            <w:proofErr w:type="gramStart"/>
            <w:r w:rsidRPr="00FA011F">
              <w:rPr>
                <w:rFonts w:cs="Arial"/>
              </w:rPr>
              <w:t>R.PDSCH</w:t>
            </w:r>
            <w:proofErr w:type="gramEnd"/>
            <w:r w:rsidRPr="00FA011F">
              <w:rPr>
                <w:rFonts w:cs="Arial"/>
              </w:rPr>
              <w:t>.2-</w:t>
            </w:r>
            <w:r>
              <w:rPr>
                <w:rFonts w:cs="Arial"/>
              </w:rPr>
              <w:t>36.</w:t>
            </w:r>
            <w:r w:rsidRPr="00FA011F">
              <w:rPr>
                <w:rFonts w:cs="Arial"/>
              </w:rPr>
              <w:t>2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574AC3C"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80020E8"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7FB5D70"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3C86E0"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A0F1C82" w14:textId="77777777" w:rsidR="00297E33" w:rsidRDefault="00297E33" w:rsidP="009D4FB6">
            <w:pPr>
              <w:pStyle w:val="TAC"/>
              <w:rPr>
                <w:rFonts w:cs="Arial"/>
                <w:lang w:eastAsia="zh-CN"/>
              </w:rPr>
            </w:pPr>
            <w:r w:rsidRPr="007B4146">
              <w:t>13.5</w:t>
            </w:r>
          </w:p>
        </w:tc>
      </w:tr>
      <w:tr w:rsidR="00297E33" w14:paraId="429D8289"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8702766" w14:textId="77777777" w:rsidR="00297E33" w:rsidRDefault="00297E33" w:rsidP="009D4FB6">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1A43A56" w14:textId="77777777" w:rsidR="00297E33" w:rsidRDefault="00297E33" w:rsidP="009D4FB6">
            <w:pPr>
              <w:pStyle w:val="TAC"/>
              <w:rPr>
                <w:rFonts w:cs="Arial"/>
                <w:lang w:eastAsia="zh-CN"/>
              </w:rPr>
            </w:pPr>
            <w:proofErr w:type="gramStart"/>
            <w:r w:rsidRPr="00FA011F">
              <w:rPr>
                <w:rFonts w:cs="Arial"/>
              </w:rPr>
              <w:t>R.PDSCH</w:t>
            </w:r>
            <w:proofErr w:type="gramEnd"/>
            <w:r w:rsidRPr="00FA011F">
              <w:rPr>
                <w:rFonts w:cs="Arial"/>
              </w:rPr>
              <w:t>.2-</w:t>
            </w:r>
            <w:r>
              <w:rPr>
                <w:rFonts w:cs="Arial"/>
              </w:rPr>
              <w:t>36.3</w:t>
            </w:r>
            <w:r w:rsidRPr="00FA011F">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45EDD9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668D14A"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E31C405"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639E03D"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55C57B6" w14:textId="77777777" w:rsidR="00297E33" w:rsidRDefault="00297E33" w:rsidP="009D4FB6">
            <w:pPr>
              <w:pStyle w:val="TAC"/>
              <w:rPr>
                <w:rFonts w:cs="Arial"/>
                <w:lang w:eastAsia="zh-CN"/>
              </w:rPr>
            </w:pPr>
            <w:r w:rsidRPr="007B4146">
              <w:t>13.</w:t>
            </w:r>
            <w:r>
              <w:t>6</w:t>
            </w:r>
          </w:p>
        </w:tc>
      </w:tr>
      <w:tr w:rsidR="00297E33" w14:paraId="7089FA1C"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FA59C0F" w14:textId="77777777" w:rsidR="00297E33" w:rsidRDefault="00297E33" w:rsidP="009D4FB6">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F60C090"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.4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DC861B4"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B5906F0"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316C0925"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8A78FC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F42CB9B" w14:textId="77777777" w:rsidR="00297E33" w:rsidRDefault="00297E33" w:rsidP="009D4FB6">
            <w:pPr>
              <w:pStyle w:val="TAC"/>
              <w:rPr>
                <w:rFonts w:cs="Arial"/>
                <w:lang w:eastAsia="zh-CN"/>
              </w:rPr>
            </w:pPr>
            <w:r w:rsidRPr="007B4146">
              <w:t>13.</w:t>
            </w:r>
            <w:r>
              <w:t>6</w:t>
            </w:r>
          </w:p>
        </w:tc>
      </w:tr>
      <w:tr w:rsidR="00297E33" w14:paraId="0C541642"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84CE74D" w14:textId="77777777" w:rsidR="00297E33" w:rsidRDefault="00297E33" w:rsidP="009D4FB6">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9525ACD"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.5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7723E9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4D90C90"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5C3CFFE"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40F41C0"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85A53F8" w14:textId="77777777" w:rsidR="00297E33" w:rsidRDefault="00297E33" w:rsidP="009D4FB6">
            <w:pPr>
              <w:pStyle w:val="TAC"/>
              <w:rPr>
                <w:rFonts w:cs="Arial"/>
                <w:lang w:eastAsia="zh-CN"/>
              </w:rPr>
            </w:pPr>
            <w:r w:rsidRPr="007B4146">
              <w:t>13.6</w:t>
            </w:r>
          </w:p>
        </w:tc>
      </w:tr>
      <w:tr w:rsidR="00297E33" w14:paraId="4D22AC88"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10E68831" w14:textId="77777777" w:rsidR="00297E33" w:rsidRDefault="00297E33" w:rsidP="009D4FB6">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7038BB3"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36.6</w:t>
            </w:r>
            <w:r w:rsidRPr="00FA011F">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E13524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64952FA"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6011616"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2B93EF4"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7B1053D" w14:textId="77777777" w:rsidR="00297E33" w:rsidRDefault="00297E33" w:rsidP="009D4FB6">
            <w:pPr>
              <w:pStyle w:val="TAC"/>
              <w:rPr>
                <w:rFonts w:cs="Arial"/>
                <w:lang w:eastAsia="zh-CN"/>
              </w:rPr>
            </w:pPr>
            <w:r w:rsidRPr="007B4146">
              <w:t>13.6</w:t>
            </w:r>
          </w:p>
        </w:tc>
      </w:tr>
      <w:tr w:rsidR="00297E33" w14:paraId="7FACE84A"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4641C029" w14:textId="77777777" w:rsidR="00297E33" w:rsidRDefault="00297E33" w:rsidP="009D4FB6">
            <w:pPr>
              <w:pStyle w:val="TAC"/>
              <w:rPr>
                <w:highlight w:val="yellow"/>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375CE2B" w14:textId="77777777" w:rsidR="00297E33" w:rsidRDefault="00297E33" w:rsidP="009D4FB6">
            <w:pPr>
              <w:pStyle w:val="TAC"/>
              <w:rPr>
                <w:rFonts w:cs="Arial"/>
                <w:highlight w:val="yellow"/>
              </w:rPr>
            </w:pPr>
            <w:r w:rsidRPr="00467AEE">
              <w:rPr>
                <w:lang w:val="fr-FR"/>
              </w:rPr>
              <w:t>R.PDSCH.2-3.1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9732954"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2054FF7"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0D95F0A"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E1FF83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B816FDB" w14:textId="77777777" w:rsidR="00297E33" w:rsidRDefault="00297E33" w:rsidP="009D4FB6">
            <w:pPr>
              <w:pStyle w:val="TAC"/>
              <w:rPr>
                <w:rFonts w:cs="Arial"/>
                <w:lang w:eastAsia="zh-CN"/>
              </w:rPr>
            </w:pPr>
            <w:r w:rsidRPr="007B4146">
              <w:t>13.7</w:t>
            </w:r>
          </w:p>
        </w:tc>
      </w:tr>
      <w:tr w:rsidR="00297E33" w14:paraId="63FAD2C1"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75866E1" w14:textId="77777777" w:rsidR="00297E33" w:rsidRDefault="00297E33" w:rsidP="009D4FB6">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56F934B"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37.1</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47257A6"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1994602"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01F983E"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7202A0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7F8845F" w14:textId="77777777" w:rsidR="00297E33" w:rsidRDefault="00297E33" w:rsidP="009D4FB6">
            <w:pPr>
              <w:pStyle w:val="TAC"/>
              <w:rPr>
                <w:rFonts w:cs="Arial"/>
                <w:lang w:eastAsia="zh-CN"/>
              </w:rPr>
            </w:pPr>
            <w:r w:rsidRPr="007B4146">
              <w:t>13.7</w:t>
            </w:r>
          </w:p>
        </w:tc>
      </w:tr>
      <w:tr w:rsidR="00297E33" w14:paraId="01B0290B"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8741054" w14:textId="77777777" w:rsidR="00297E33" w:rsidRDefault="00297E33" w:rsidP="009D4FB6">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7A334AB"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37.2</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B2848E8"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381BC60"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324B5B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25D386D"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D4A97D9" w14:textId="77777777" w:rsidR="00297E33" w:rsidRDefault="00297E33" w:rsidP="009D4FB6">
            <w:pPr>
              <w:pStyle w:val="TAC"/>
              <w:rPr>
                <w:rFonts w:cs="Arial"/>
                <w:lang w:eastAsia="zh-CN"/>
              </w:rPr>
            </w:pPr>
            <w:r w:rsidRPr="007B4146">
              <w:t>13.</w:t>
            </w:r>
            <w:r>
              <w:t>8</w:t>
            </w:r>
          </w:p>
        </w:tc>
      </w:tr>
      <w:tr w:rsidR="00297E33" w14:paraId="41671EC1"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5E2329DD" w14:textId="77777777" w:rsidR="00297E33" w:rsidRDefault="00297E33" w:rsidP="009D4FB6">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09FD33" w14:textId="77777777" w:rsidR="00297E33" w:rsidRDefault="00297E33" w:rsidP="009D4FB6">
            <w:pPr>
              <w:pStyle w:val="TAC"/>
              <w:rPr>
                <w:rFonts w:cs="Arial"/>
                <w:lang w:eastAsia="zh-CN"/>
              </w:rPr>
            </w:pPr>
            <w:proofErr w:type="gramStart"/>
            <w:r w:rsidRPr="00FC34CA">
              <w:rPr>
                <w:rFonts w:cs="Arial"/>
              </w:rPr>
              <w:t>R.PDSCH</w:t>
            </w:r>
            <w:proofErr w:type="gramEnd"/>
            <w:r w:rsidRPr="00FC34CA">
              <w:rPr>
                <w:rFonts w:cs="Arial"/>
              </w:rPr>
              <w:t>.2-</w:t>
            </w:r>
            <w:r>
              <w:rPr>
                <w:rFonts w:cs="Arial"/>
              </w:rPr>
              <w:t xml:space="preserve">37.3 </w:t>
            </w:r>
            <w:r w:rsidRPr="00FC34CA">
              <w:rPr>
                <w:rFonts w:cs="Arial"/>
              </w:rPr>
              <w:t>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84345F3"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7DF4C80"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C86A072"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3C5F601"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C7B4DDF" w14:textId="77777777" w:rsidR="00297E33" w:rsidRDefault="00297E33" w:rsidP="009D4FB6">
            <w:pPr>
              <w:pStyle w:val="TAC"/>
              <w:rPr>
                <w:rFonts w:cs="Arial"/>
                <w:lang w:eastAsia="zh-CN"/>
              </w:rPr>
            </w:pPr>
            <w:r w:rsidRPr="007B4146">
              <w:t>1</w:t>
            </w:r>
            <w:r>
              <w:t>4.0</w:t>
            </w:r>
          </w:p>
        </w:tc>
      </w:tr>
      <w:tr w:rsidR="00297E33" w14:paraId="145A146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C13BB8A" w14:textId="77777777" w:rsidR="00297E33" w:rsidRDefault="00297E33" w:rsidP="009D4FB6">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0E666B" w14:textId="77777777" w:rsidR="00297E33" w:rsidRDefault="00297E33" w:rsidP="009D4FB6">
            <w:pPr>
              <w:pStyle w:val="TAC"/>
              <w:rPr>
                <w:rFonts w:cs="Arial"/>
                <w:lang w:eastAsia="zh-CN"/>
              </w:rPr>
            </w:pPr>
            <w:proofErr w:type="gramStart"/>
            <w:r w:rsidRPr="00FC34CA">
              <w:rPr>
                <w:rFonts w:cs="Arial"/>
              </w:rPr>
              <w:t>R.PDSCH</w:t>
            </w:r>
            <w:proofErr w:type="gramEnd"/>
            <w:r w:rsidRPr="00FC34CA">
              <w:rPr>
                <w:rFonts w:cs="Arial"/>
              </w:rPr>
              <w:t>.2-</w:t>
            </w:r>
            <w:r>
              <w:rPr>
                <w:rFonts w:cs="Arial"/>
              </w:rPr>
              <w:t xml:space="preserve">37.4 </w:t>
            </w:r>
            <w:r w:rsidRPr="00FC34CA">
              <w:rPr>
                <w:rFonts w:cs="Arial"/>
              </w:rPr>
              <w:t>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F7BBCB6"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903618A"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1C1D9A7"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4C7B26F"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C153334" w14:textId="77777777" w:rsidR="00297E33" w:rsidRDefault="00297E33" w:rsidP="009D4FB6">
            <w:pPr>
              <w:pStyle w:val="TAC"/>
              <w:rPr>
                <w:rFonts w:cs="Arial"/>
                <w:lang w:eastAsia="zh-CN"/>
              </w:rPr>
            </w:pPr>
            <w:r w:rsidRPr="007B4146">
              <w:t>13.</w:t>
            </w:r>
            <w:r>
              <w:t>7</w:t>
            </w:r>
          </w:p>
        </w:tc>
      </w:tr>
      <w:tr w:rsidR="00297E33" w14:paraId="0FCDE1E9"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5ECE7ED3" w14:textId="77777777" w:rsidR="00297E33" w:rsidRDefault="00297E33" w:rsidP="009D4FB6">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2E44DB4" w14:textId="77777777" w:rsidR="00297E33" w:rsidRDefault="00297E33" w:rsidP="009D4FB6">
            <w:pPr>
              <w:pStyle w:val="TAC"/>
              <w:rPr>
                <w:rFonts w:cs="Arial"/>
                <w:lang w:eastAsia="zh-CN"/>
              </w:rPr>
            </w:pPr>
            <w:proofErr w:type="gramStart"/>
            <w:r w:rsidRPr="00FC34CA">
              <w:rPr>
                <w:rFonts w:cs="Arial"/>
              </w:rPr>
              <w:t>R.PDSCH</w:t>
            </w:r>
            <w:proofErr w:type="gramEnd"/>
            <w:r w:rsidRPr="00FC34CA">
              <w:rPr>
                <w:rFonts w:cs="Arial"/>
              </w:rPr>
              <w:t>.2-</w:t>
            </w:r>
            <w:r>
              <w:rPr>
                <w:rFonts w:cs="Arial"/>
              </w:rPr>
              <w:t xml:space="preserve"> 37.5</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B85BF30"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5049B9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CD27D39"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21ACD79"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94965A8" w14:textId="77777777" w:rsidR="00297E33" w:rsidRDefault="00297E33" w:rsidP="009D4FB6">
            <w:pPr>
              <w:pStyle w:val="TAC"/>
              <w:rPr>
                <w:rFonts w:cs="Arial"/>
                <w:lang w:eastAsia="zh-CN"/>
              </w:rPr>
            </w:pPr>
            <w:r w:rsidRPr="007B4146">
              <w:t>1</w:t>
            </w:r>
            <w:r>
              <w:t>3.7</w:t>
            </w:r>
          </w:p>
        </w:tc>
      </w:tr>
    </w:tbl>
    <w:p w14:paraId="68604F21" w14:textId="77777777" w:rsidR="00297E33" w:rsidRDefault="00297E33" w:rsidP="00297E33"/>
    <w:p w14:paraId="51C89AA0" w14:textId="77777777" w:rsidR="00297E33" w:rsidRDefault="00297E33" w:rsidP="00297E33">
      <w:pPr>
        <w:pStyle w:val="TH"/>
      </w:pPr>
      <w:r>
        <w:t>Table 5.2A.4.1-5</w:t>
      </w:r>
      <w:r>
        <w:rPr>
          <w:lang w:eastAsia="zh-CN"/>
        </w:rPr>
        <w:t>:</w:t>
      </w:r>
      <w:r>
        <w:t xml:space="preserve"> Single carrier performance for TDD 30 kHz SCS for CA configurations, Rank 2, Simplified </w:t>
      </w:r>
      <w:r w:rsidRPr="00435134">
        <w:rPr>
          <w:lang w:val="en-US" w:eastAsia="zh-CN"/>
        </w:rPr>
        <w:t>SU-MIMO 8Rx</w:t>
      </w:r>
      <w:r>
        <w:t xml:space="preserve"> Receiver</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4"/>
        <w:gridCol w:w="1423"/>
        <w:gridCol w:w="1346"/>
        <w:gridCol w:w="1525"/>
        <w:gridCol w:w="1368"/>
        <w:gridCol w:w="1542"/>
        <w:gridCol w:w="677"/>
      </w:tblGrid>
      <w:tr w:rsidR="00297E33" w14:paraId="143D9B45" w14:textId="77777777" w:rsidTr="009D4FB6">
        <w:trPr>
          <w:trHeight w:val="397"/>
          <w:jc w:val="center"/>
        </w:trPr>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E0CCB6" w14:textId="77777777" w:rsidR="00297E33" w:rsidRDefault="00297E33" w:rsidP="009D4FB6">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A1AC4" w14:textId="77777777" w:rsidR="00297E33" w:rsidRDefault="00297E33" w:rsidP="009D4FB6">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8190F7" w14:textId="77777777" w:rsidR="00297E33" w:rsidRDefault="00297E33" w:rsidP="009D4FB6">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A343AC" w14:textId="77777777" w:rsidR="00297E33" w:rsidRDefault="00297E33" w:rsidP="009D4FB6">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68058F" w14:textId="77777777" w:rsidR="00297E33" w:rsidRDefault="00297E33" w:rsidP="009D4FB6">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AA2441" w14:textId="77777777" w:rsidR="00297E33" w:rsidRDefault="00297E33" w:rsidP="009D4FB6">
            <w:pPr>
              <w:pStyle w:val="TAH"/>
              <w:rPr>
                <w:rFonts w:cs="Arial"/>
              </w:rPr>
            </w:pPr>
            <w:r>
              <w:rPr>
                <w:rFonts w:cs="Arial"/>
              </w:rPr>
              <w:t>Reference value</w:t>
            </w:r>
          </w:p>
        </w:tc>
      </w:tr>
      <w:tr w:rsidR="00297E33" w14:paraId="4A6F940C" w14:textId="77777777" w:rsidTr="009D4FB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7A6EC0"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77691"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C8911" w14:textId="77777777" w:rsidR="00297E33" w:rsidRDefault="00297E33" w:rsidP="009D4FB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33CB2"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EC6B9B" w14:textId="77777777" w:rsidR="00297E33" w:rsidRDefault="00297E33" w:rsidP="009D4FB6">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E8E535" w14:textId="77777777" w:rsidR="00297E33" w:rsidRDefault="00297E33" w:rsidP="009D4FB6">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E2289" w14:textId="77777777" w:rsidR="00297E33" w:rsidRDefault="00297E33" w:rsidP="009D4FB6">
            <w:pPr>
              <w:pStyle w:val="TAH"/>
              <w:rPr>
                <w:rFonts w:cs="Arial"/>
              </w:rPr>
            </w:pPr>
            <w:r>
              <w:rPr>
                <w:rFonts w:cs="Arial"/>
              </w:rPr>
              <w:t>SNR (dB)</w:t>
            </w:r>
          </w:p>
        </w:tc>
      </w:tr>
      <w:tr w:rsidR="00297E33" w14:paraId="623D6C47"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58F65A1" w14:textId="77777777" w:rsidR="00297E33" w:rsidRDefault="00297E33" w:rsidP="009D4FB6">
            <w:pPr>
              <w:pStyle w:val="TAC"/>
              <w:rPr>
                <w:lang w:eastAsia="zh-CN"/>
              </w:rPr>
            </w:pPr>
            <w:r>
              <w:lastRenderedPageBreak/>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93AA016"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91C5A96"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FCC0A3B"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1B135D4"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66AC8EE"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9AB0DCD" w14:textId="77777777" w:rsidR="00297E33" w:rsidRDefault="00297E33" w:rsidP="009D4FB6">
            <w:pPr>
              <w:pStyle w:val="TAC"/>
              <w:rPr>
                <w:rFonts w:cs="Arial"/>
                <w:lang w:eastAsia="zh-CN"/>
              </w:rPr>
            </w:pPr>
            <w:r w:rsidRPr="00AB391B">
              <w:t>15.</w:t>
            </w:r>
            <w:r>
              <w:t>9</w:t>
            </w:r>
          </w:p>
        </w:tc>
      </w:tr>
      <w:tr w:rsidR="00297E33" w14:paraId="0F6830ED"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96FD4D4" w14:textId="77777777" w:rsidR="00297E33" w:rsidRDefault="00297E33" w:rsidP="009D4FB6">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244BE95"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2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22500D62"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41E255E"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38C83E7"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0AD1F65"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C9A1D71" w14:textId="77777777" w:rsidR="00297E33" w:rsidRDefault="00297E33" w:rsidP="009D4FB6">
            <w:pPr>
              <w:pStyle w:val="TAC"/>
              <w:rPr>
                <w:rFonts w:cs="Arial"/>
                <w:lang w:eastAsia="zh-CN"/>
              </w:rPr>
            </w:pPr>
            <w:r w:rsidRPr="00AB391B">
              <w:t>15.</w:t>
            </w:r>
            <w:r>
              <w:t>9</w:t>
            </w:r>
          </w:p>
        </w:tc>
      </w:tr>
      <w:tr w:rsidR="00297E33" w14:paraId="1D8E4927"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B29ADE8" w14:textId="77777777" w:rsidR="00297E33" w:rsidRDefault="00297E33" w:rsidP="009D4FB6">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9016925"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36.3</w:t>
            </w:r>
            <w:r w:rsidRPr="00FA011F">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62B9A0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1C1D2A5"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3BAC953"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FCA56A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06A6AC1" w14:textId="77777777" w:rsidR="00297E33" w:rsidRDefault="00297E33" w:rsidP="009D4FB6">
            <w:pPr>
              <w:pStyle w:val="TAC"/>
              <w:rPr>
                <w:rFonts w:cs="Arial"/>
                <w:lang w:eastAsia="zh-CN"/>
              </w:rPr>
            </w:pPr>
            <w:r w:rsidRPr="00AB391B">
              <w:t>1</w:t>
            </w:r>
            <w:r>
              <w:t>6.0</w:t>
            </w:r>
          </w:p>
        </w:tc>
      </w:tr>
      <w:tr w:rsidR="00297E33" w14:paraId="75E55BEA"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6992B3E" w14:textId="77777777" w:rsidR="00297E33" w:rsidRDefault="00297E33" w:rsidP="009D4FB6">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D1CCDB3"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.4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50C46B0"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3008EC0"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7713A2A"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DD10BA4"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7B856C3" w14:textId="77777777" w:rsidR="00297E33" w:rsidRDefault="00297E33" w:rsidP="009D4FB6">
            <w:pPr>
              <w:pStyle w:val="TAC"/>
              <w:rPr>
                <w:rFonts w:cs="Arial"/>
                <w:lang w:eastAsia="zh-CN"/>
              </w:rPr>
            </w:pPr>
            <w:r w:rsidRPr="00AB391B">
              <w:t>1</w:t>
            </w:r>
            <w:r>
              <w:t>6.0</w:t>
            </w:r>
          </w:p>
        </w:tc>
      </w:tr>
      <w:tr w:rsidR="00297E33" w14:paraId="02CCA784"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B04218E" w14:textId="77777777" w:rsidR="00297E33" w:rsidRDefault="00297E33" w:rsidP="009D4FB6">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8884709"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w:t>
            </w:r>
            <w:r w:rsidRPr="00FA011F">
              <w:rPr>
                <w:rFonts w:cs="Arial"/>
              </w:rPr>
              <w:t>.5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F1A0740"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494FA11"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24A3385"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3A74AE3"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3F0AA93" w14:textId="77777777" w:rsidR="00297E33" w:rsidRDefault="00297E33" w:rsidP="009D4FB6">
            <w:pPr>
              <w:pStyle w:val="TAC"/>
              <w:rPr>
                <w:rFonts w:cs="Arial"/>
                <w:lang w:eastAsia="zh-CN"/>
              </w:rPr>
            </w:pPr>
            <w:r w:rsidRPr="00AB391B">
              <w:t>1</w:t>
            </w:r>
            <w:r>
              <w:t>6.1</w:t>
            </w:r>
          </w:p>
        </w:tc>
      </w:tr>
      <w:tr w:rsidR="00297E33" w14:paraId="02EC7995"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00432BD4" w14:textId="77777777" w:rsidR="00297E33" w:rsidRDefault="00297E33" w:rsidP="009D4FB6">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BF51253"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36.6</w:t>
            </w:r>
            <w:r w:rsidRPr="00FA011F">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3CCCE5D"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315BC06"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3DAFDEF"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34C85CD"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9B5EA5A" w14:textId="77777777" w:rsidR="00297E33" w:rsidRDefault="00297E33" w:rsidP="009D4FB6">
            <w:pPr>
              <w:pStyle w:val="TAC"/>
              <w:rPr>
                <w:rFonts w:cs="Arial"/>
                <w:lang w:eastAsia="zh-CN"/>
              </w:rPr>
            </w:pPr>
            <w:r w:rsidRPr="00AB391B">
              <w:t>1</w:t>
            </w:r>
            <w:r>
              <w:t>6.1</w:t>
            </w:r>
          </w:p>
        </w:tc>
      </w:tr>
      <w:tr w:rsidR="00297E33" w14:paraId="58AD23B4"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4500F869" w14:textId="77777777" w:rsidR="00297E33" w:rsidRDefault="00297E33" w:rsidP="009D4FB6">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51469F39" w14:textId="77777777" w:rsidR="00297E33" w:rsidRPr="00F07054" w:rsidRDefault="00297E33" w:rsidP="009D4FB6">
            <w:pPr>
              <w:pStyle w:val="TAC"/>
              <w:rPr>
                <w:lang w:val="fr-FR"/>
              </w:rPr>
            </w:pPr>
            <w:r w:rsidRPr="00467AEE">
              <w:rPr>
                <w:lang w:val="fr-FR"/>
              </w:rPr>
              <w:t>R.PDSCH.2-3.1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D573EB4"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70D2F92"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FE6C604"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3472FFE"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D08E103" w14:textId="77777777" w:rsidR="00297E33" w:rsidRDefault="00297E33" w:rsidP="009D4FB6">
            <w:pPr>
              <w:pStyle w:val="TAC"/>
              <w:rPr>
                <w:rFonts w:cs="Arial"/>
                <w:lang w:eastAsia="zh-CN"/>
              </w:rPr>
            </w:pPr>
            <w:r w:rsidRPr="00AB391B">
              <w:t>1</w:t>
            </w:r>
            <w:r>
              <w:t>6.0</w:t>
            </w:r>
          </w:p>
        </w:tc>
      </w:tr>
      <w:tr w:rsidR="00297E33" w14:paraId="0ACE720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053F94B9" w14:textId="77777777" w:rsidR="00297E33" w:rsidRDefault="00297E33" w:rsidP="009D4FB6">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33938FF"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37.1</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54C8CE3"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14C5E338"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6AA8D79"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802224A"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4EA47B9" w14:textId="77777777" w:rsidR="00297E33" w:rsidRDefault="00297E33" w:rsidP="009D4FB6">
            <w:pPr>
              <w:pStyle w:val="TAC"/>
              <w:rPr>
                <w:rFonts w:cs="Arial"/>
                <w:lang w:eastAsia="zh-CN"/>
              </w:rPr>
            </w:pPr>
            <w:r w:rsidRPr="00AB391B">
              <w:t>16.</w:t>
            </w:r>
            <w:r>
              <w:t>1</w:t>
            </w:r>
          </w:p>
        </w:tc>
      </w:tr>
      <w:tr w:rsidR="00297E33" w14:paraId="683DB5FD"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CFA4181" w14:textId="77777777" w:rsidR="00297E33" w:rsidRDefault="00297E33" w:rsidP="009D4FB6">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7AFB11B"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37.2</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A2A17F9"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BE68A04"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6499E22"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14460A9"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273CF2DC" w14:textId="77777777" w:rsidR="00297E33" w:rsidRDefault="00297E33" w:rsidP="009D4FB6">
            <w:pPr>
              <w:pStyle w:val="TAC"/>
              <w:rPr>
                <w:rFonts w:cs="Arial"/>
                <w:lang w:eastAsia="zh-CN"/>
              </w:rPr>
            </w:pPr>
            <w:r w:rsidRPr="00AB391B">
              <w:t>1</w:t>
            </w:r>
            <w:r>
              <w:t>6.1</w:t>
            </w:r>
          </w:p>
        </w:tc>
      </w:tr>
      <w:tr w:rsidR="00297E33" w14:paraId="6836176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27BA379" w14:textId="77777777" w:rsidR="00297E33" w:rsidRDefault="00297E33" w:rsidP="009D4FB6">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7C3B1665"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 xml:space="preserve">37.3 </w:t>
            </w:r>
            <w:r w:rsidRPr="00FC34CA">
              <w:rPr>
                <w:rFonts w:cs="Arial"/>
              </w:rPr>
              <w:t>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1D71ECD"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34C5468F"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0F30BC9D"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BC0834A"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37986D4" w14:textId="77777777" w:rsidR="00297E33" w:rsidRDefault="00297E33" w:rsidP="009D4FB6">
            <w:pPr>
              <w:pStyle w:val="TAC"/>
              <w:rPr>
                <w:rFonts w:cs="Arial"/>
                <w:lang w:eastAsia="zh-CN"/>
              </w:rPr>
            </w:pPr>
            <w:r w:rsidRPr="00AB391B">
              <w:t>16.</w:t>
            </w:r>
            <w:r>
              <w:t>3</w:t>
            </w:r>
          </w:p>
        </w:tc>
      </w:tr>
      <w:tr w:rsidR="00297E33" w14:paraId="2B70DC4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E2DBB70" w14:textId="77777777" w:rsidR="00297E33" w:rsidRDefault="00297E33" w:rsidP="009D4FB6">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3B7CA7C8"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 xml:space="preserve">37.4 </w:t>
            </w:r>
            <w:r w:rsidRPr="00FC34CA">
              <w:rPr>
                <w:rFonts w:cs="Arial"/>
              </w:rPr>
              <w:t>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83D734E"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87D5466"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B1B9775"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C8E4B8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9F37233" w14:textId="77777777" w:rsidR="00297E33" w:rsidRDefault="00297E33" w:rsidP="009D4FB6">
            <w:pPr>
              <w:pStyle w:val="TAC"/>
              <w:rPr>
                <w:rFonts w:cs="Arial"/>
                <w:lang w:eastAsia="zh-CN"/>
              </w:rPr>
            </w:pPr>
            <w:r w:rsidRPr="00AB391B">
              <w:t>16.</w:t>
            </w:r>
            <w:r>
              <w:t>4</w:t>
            </w:r>
          </w:p>
        </w:tc>
      </w:tr>
      <w:tr w:rsidR="00297E33" w14:paraId="5C5DB217"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23C064A5" w14:textId="77777777" w:rsidR="00297E33" w:rsidRDefault="00297E33" w:rsidP="009D4FB6">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6E1CC49"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 xml:space="preserve"> 37.5</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F66C4CB" w14:textId="77777777" w:rsidR="00297E33" w:rsidRDefault="00297E33" w:rsidP="009D4FB6">
            <w:pPr>
              <w:pStyle w:val="TAC"/>
            </w:pPr>
            <w:r>
              <w:t>64QAM, 0.5</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64986308" w14:textId="77777777" w:rsidR="00297E33" w:rsidRDefault="00297E33" w:rsidP="009D4FB6">
            <w:pPr>
              <w:pStyle w:val="TAC"/>
              <w:rPr>
                <w:rFonts w:cs="Arial"/>
              </w:rPr>
            </w:pPr>
            <w:r>
              <w:rPr>
                <w:rFonts w:hint="eastAsia"/>
                <w:color w:val="000000"/>
                <w:lang w:val="en-US" w:eastAsia="zh-CN"/>
              </w:rPr>
              <w:t>TDLC300-100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51C0817" w14:textId="77777777" w:rsidR="00297E33" w:rsidRDefault="00297E33" w:rsidP="009D4FB6">
            <w:pPr>
              <w:pStyle w:val="TAC"/>
              <w:rPr>
                <w:rFonts w:cs="Arial"/>
              </w:rPr>
            </w:pPr>
            <w:r>
              <w:rPr>
                <w:rFonts w:cs="Arial"/>
              </w:rPr>
              <w:t>2x8, ULA Medium B</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6F408E"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A0C7E7F" w14:textId="77777777" w:rsidR="00297E33" w:rsidRDefault="00297E33" w:rsidP="009D4FB6">
            <w:pPr>
              <w:pStyle w:val="TAC"/>
              <w:rPr>
                <w:rFonts w:cs="Arial"/>
                <w:lang w:eastAsia="zh-CN"/>
              </w:rPr>
            </w:pPr>
            <w:r w:rsidRPr="00AB391B">
              <w:t>16.3</w:t>
            </w:r>
          </w:p>
        </w:tc>
      </w:tr>
    </w:tbl>
    <w:p w14:paraId="11860209" w14:textId="77777777" w:rsidR="00297E33" w:rsidRDefault="00297E33" w:rsidP="00297E33">
      <w:pPr>
        <w:rPr>
          <w:noProof/>
        </w:rPr>
      </w:pPr>
    </w:p>
    <w:p w14:paraId="5D08D967" w14:textId="06DEF64C" w:rsidR="00297E33" w:rsidRDefault="00297E33" w:rsidP="00297E33">
      <w:pPr>
        <w:pStyle w:val="TH"/>
      </w:pPr>
      <w:r>
        <w:t>Table 5.2A.4.1-6</w:t>
      </w:r>
      <w:r>
        <w:rPr>
          <w:lang w:eastAsia="zh-CN"/>
        </w:rPr>
        <w:t>:</w:t>
      </w:r>
      <w:r>
        <w:t xml:space="preserve"> Single carrier performance for TDD 30 kHz SCS for CA configurations, Rank 8</w:t>
      </w:r>
      <w:ins w:id="38" w:author="like (P)" w:date="2025-01-15T19:21:00Z">
        <w:r w:rsidR="00460E36">
          <w:t xml:space="preserve">, Baseline </w:t>
        </w:r>
      </w:ins>
      <w:ins w:id="39" w:author="like (P)" w:date="2025-02-07T11:16:00Z">
        <w:r w:rsidR="00F26AF0">
          <w:t xml:space="preserve">SU-MIMO 8Rx </w:t>
        </w:r>
      </w:ins>
      <w:ins w:id="40" w:author="like (P)" w:date="2025-01-15T19:21:00Z">
        <w:r w:rsidR="00460E36">
          <w:t>Receiver</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4"/>
        <w:gridCol w:w="1423"/>
        <w:gridCol w:w="1346"/>
        <w:gridCol w:w="1525"/>
        <w:gridCol w:w="1368"/>
        <w:gridCol w:w="1542"/>
        <w:gridCol w:w="677"/>
      </w:tblGrid>
      <w:tr w:rsidR="00297E33" w14:paraId="29BC9E14" w14:textId="77777777" w:rsidTr="009D4FB6">
        <w:trPr>
          <w:trHeight w:val="397"/>
          <w:jc w:val="center"/>
        </w:trPr>
        <w:tc>
          <w:tcPr>
            <w:tcW w:w="7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891EDB" w14:textId="77777777" w:rsidR="00297E33" w:rsidRDefault="00297E33" w:rsidP="009D4FB6">
            <w:pPr>
              <w:pStyle w:val="TAH"/>
              <w:rPr>
                <w:rFonts w:cs="Arial"/>
              </w:rPr>
            </w:pPr>
            <w:r>
              <w:t xml:space="preserve">Bandwidth (MHz) </w:t>
            </w:r>
          </w:p>
        </w:tc>
        <w:tc>
          <w:tcPr>
            <w:tcW w:w="7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19A9E" w14:textId="77777777" w:rsidR="00297E33" w:rsidRDefault="00297E33" w:rsidP="009D4FB6">
            <w:pPr>
              <w:pStyle w:val="TAH"/>
              <w:rPr>
                <w:rFonts w:cs="Arial"/>
              </w:rPr>
            </w:pPr>
            <w:r>
              <w:rPr>
                <w:rFonts w:cs="Arial"/>
              </w:rPr>
              <w:t>Reference</w:t>
            </w:r>
            <w:r>
              <w:rPr>
                <w:rFonts w:cs="Arial"/>
                <w:lang w:eastAsia="zh-CN"/>
              </w:rPr>
              <w:t xml:space="preserve"> </w:t>
            </w:r>
            <w:r>
              <w:rPr>
                <w:rFonts w:cs="Arial"/>
              </w:rPr>
              <w:t>channel</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4557D1" w14:textId="77777777" w:rsidR="00297E33" w:rsidRDefault="00297E33" w:rsidP="009D4FB6">
            <w:pPr>
              <w:pStyle w:val="TAH"/>
              <w:rPr>
                <w:rFonts w:cs="Arial"/>
                <w:lang w:eastAsia="zh-CN"/>
              </w:rPr>
            </w:pPr>
            <w:r>
              <w:rPr>
                <w:rFonts w:cs="Arial"/>
              </w:rPr>
              <w:t>Modulation format</w:t>
            </w:r>
            <w:r>
              <w:rPr>
                <w:rFonts w:cs="Arial"/>
                <w:lang w:eastAsia="zh-CN"/>
              </w:rPr>
              <w:t xml:space="preserve"> and code rate</w:t>
            </w:r>
          </w:p>
        </w:tc>
        <w:tc>
          <w:tcPr>
            <w:tcW w:w="8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46E483" w14:textId="77777777" w:rsidR="00297E33" w:rsidRDefault="00297E33" w:rsidP="009D4FB6">
            <w:pPr>
              <w:pStyle w:val="TAH"/>
              <w:rPr>
                <w:rFonts w:cs="Arial"/>
              </w:rPr>
            </w:pPr>
            <w:r>
              <w:rPr>
                <w:rFonts w:cs="Arial"/>
              </w:rPr>
              <w:t>Propagation condition</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B94B88" w14:textId="77777777" w:rsidR="00297E33" w:rsidRDefault="00297E33" w:rsidP="009D4FB6">
            <w:pPr>
              <w:pStyle w:val="TAH"/>
              <w:rPr>
                <w:rFonts w:cs="Arial"/>
              </w:rPr>
            </w:pPr>
            <w:r>
              <w:rPr>
                <w:rFonts w:cs="Arial"/>
              </w:rPr>
              <w:t>Correlation matrix and antenna configuration</w:t>
            </w:r>
          </w:p>
        </w:tc>
        <w:tc>
          <w:tcPr>
            <w:tcW w:w="119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93875C" w14:textId="77777777" w:rsidR="00297E33" w:rsidRDefault="00297E33" w:rsidP="009D4FB6">
            <w:pPr>
              <w:pStyle w:val="TAH"/>
              <w:rPr>
                <w:rFonts w:cs="Arial"/>
              </w:rPr>
            </w:pPr>
            <w:r>
              <w:rPr>
                <w:rFonts w:cs="Arial"/>
              </w:rPr>
              <w:t>Reference value</w:t>
            </w:r>
          </w:p>
        </w:tc>
      </w:tr>
      <w:tr w:rsidR="00297E33" w14:paraId="04A8E01B" w14:textId="77777777" w:rsidTr="009D4FB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092DF2"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47E19"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D64F1D" w14:textId="77777777" w:rsidR="00297E33" w:rsidRDefault="00297E33" w:rsidP="009D4FB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A5D0B2" w14:textId="77777777" w:rsidR="00297E33" w:rsidRDefault="00297E33" w:rsidP="009D4F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4093D" w14:textId="77777777" w:rsidR="00297E33" w:rsidRDefault="00297E33" w:rsidP="009D4FB6">
            <w:pPr>
              <w:spacing w:after="0"/>
              <w:rPr>
                <w:rFonts w:ascii="Arial" w:hAnsi="Arial" w:cs="Arial"/>
                <w:b/>
                <w:sz w:val="18"/>
              </w:rPr>
            </w:pP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35B6E" w14:textId="77777777" w:rsidR="00297E33" w:rsidRDefault="00297E33" w:rsidP="009D4FB6">
            <w:pPr>
              <w:pStyle w:val="TAH"/>
              <w:rPr>
                <w:rFonts w:cs="Arial"/>
              </w:rPr>
            </w:pPr>
            <w:r>
              <w:rPr>
                <w:rFonts w:cs="Arial"/>
              </w:rPr>
              <w:t>Fraction of maximum throughput (%)</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773E97" w14:textId="77777777" w:rsidR="00297E33" w:rsidRDefault="00297E33" w:rsidP="009D4FB6">
            <w:pPr>
              <w:pStyle w:val="TAH"/>
              <w:rPr>
                <w:rFonts w:cs="Arial"/>
              </w:rPr>
            </w:pPr>
            <w:r>
              <w:rPr>
                <w:rFonts w:cs="Arial"/>
              </w:rPr>
              <w:t>SNR (dB)</w:t>
            </w:r>
          </w:p>
        </w:tc>
      </w:tr>
      <w:tr w:rsidR="00297E33" w14:paraId="5AF7AA0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5DAA1697" w14:textId="77777777" w:rsidR="00297E33" w:rsidRDefault="00297E33" w:rsidP="009D4FB6">
            <w:pPr>
              <w:pStyle w:val="TAC"/>
              <w:rPr>
                <w:lang w:eastAsia="zh-CN"/>
              </w:rPr>
            </w:pPr>
            <w: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61319431"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34</w:t>
            </w:r>
            <w:r w:rsidRPr="00FA011F">
              <w:rPr>
                <w:rFonts w:cs="Arial"/>
              </w:rPr>
              <w:t>.1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60F06E0"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9878881"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F8CA17D"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11C367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261549C" w14:textId="77777777" w:rsidR="00297E33" w:rsidRDefault="00297E33" w:rsidP="009D4FB6">
            <w:pPr>
              <w:pStyle w:val="TAC"/>
              <w:rPr>
                <w:rFonts w:cs="Arial"/>
                <w:lang w:eastAsia="zh-CN"/>
              </w:rPr>
            </w:pPr>
            <w:r w:rsidRPr="008A42B8">
              <w:t>22.</w:t>
            </w:r>
            <w:r>
              <w:t>7</w:t>
            </w:r>
          </w:p>
        </w:tc>
      </w:tr>
      <w:tr w:rsidR="00297E33" w14:paraId="501B3E2F"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A43C811" w14:textId="77777777" w:rsidR="00297E33" w:rsidRDefault="00297E33" w:rsidP="009D4FB6">
            <w:pPr>
              <w:pStyle w:val="TAC"/>
              <w:rPr>
                <w:lang w:eastAsia="zh-CN"/>
              </w:rPr>
            </w:pPr>
            <w:r>
              <w:rPr>
                <w:lang w:eastAsia="zh-CN"/>
              </w:rPr>
              <w:t>10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55F28C4"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34.</w:t>
            </w:r>
            <w:r w:rsidRPr="00FA011F">
              <w:rPr>
                <w:rFonts w:cs="Arial"/>
              </w:rPr>
              <w:t>2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EABB2F4"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BFD2CFB"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AB37A37"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6264726F"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42870017" w14:textId="77777777" w:rsidR="00297E33" w:rsidRDefault="00297E33" w:rsidP="009D4FB6">
            <w:pPr>
              <w:pStyle w:val="TAC"/>
              <w:rPr>
                <w:rFonts w:cs="Arial"/>
                <w:lang w:eastAsia="zh-CN"/>
              </w:rPr>
            </w:pPr>
            <w:r w:rsidRPr="008A42B8">
              <w:t>22.</w:t>
            </w:r>
            <w:r>
              <w:t>6</w:t>
            </w:r>
          </w:p>
        </w:tc>
      </w:tr>
      <w:tr w:rsidR="00297E33" w14:paraId="054C6D92"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402D6405" w14:textId="77777777" w:rsidR="00297E33" w:rsidRDefault="00297E33" w:rsidP="009D4FB6">
            <w:pPr>
              <w:pStyle w:val="TAC"/>
              <w:rPr>
                <w:lang w:eastAsia="zh-CN"/>
              </w:rPr>
            </w:pPr>
            <w:r>
              <w:rPr>
                <w:lang w:eastAsia="zh-CN"/>
              </w:rPr>
              <w:t>15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862F094"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34.3</w:t>
            </w:r>
            <w:r w:rsidRPr="00FA011F">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76B432A8"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A084F83"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BDF57CA"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3237BC52"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F406AC3" w14:textId="77777777" w:rsidR="00297E33" w:rsidRDefault="00297E33" w:rsidP="009D4FB6">
            <w:pPr>
              <w:pStyle w:val="TAC"/>
              <w:rPr>
                <w:rFonts w:cs="Arial"/>
                <w:lang w:eastAsia="zh-CN"/>
              </w:rPr>
            </w:pPr>
            <w:r w:rsidRPr="008A42B8">
              <w:t>22.</w:t>
            </w:r>
            <w:r>
              <w:t>9</w:t>
            </w:r>
          </w:p>
        </w:tc>
      </w:tr>
      <w:tr w:rsidR="00297E33" w14:paraId="5C9ADC4D"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0142C64" w14:textId="77777777" w:rsidR="00297E33" w:rsidRDefault="00297E33" w:rsidP="009D4FB6">
            <w:pPr>
              <w:pStyle w:val="TAC"/>
              <w:rPr>
                <w:lang w:eastAsia="zh-CN"/>
              </w:rPr>
            </w:pPr>
            <w:r>
              <w:rPr>
                <w:lang w:eastAsia="zh-CN"/>
              </w:rPr>
              <w:t>20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0F7D492"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34</w:t>
            </w:r>
            <w:r w:rsidRPr="00FA011F">
              <w:rPr>
                <w:rFonts w:cs="Arial"/>
              </w:rPr>
              <w:t>.4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EA28928"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C748C22"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E310065"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8E8E8E6"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A3BA0F5" w14:textId="77777777" w:rsidR="00297E33" w:rsidRDefault="00297E33" w:rsidP="009D4FB6">
            <w:pPr>
              <w:pStyle w:val="TAC"/>
              <w:rPr>
                <w:rFonts w:cs="Arial"/>
                <w:lang w:eastAsia="zh-CN"/>
              </w:rPr>
            </w:pPr>
            <w:r w:rsidRPr="008A42B8">
              <w:t>22.</w:t>
            </w:r>
            <w:r>
              <w:t>8</w:t>
            </w:r>
          </w:p>
        </w:tc>
      </w:tr>
      <w:tr w:rsidR="00297E33" w14:paraId="512A8BE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C025535" w14:textId="77777777" w:rsidR="00297E33" w:rsidRDefault="00297E33" w:rsidP="009D4FB6">
            <w:pPr>
              <w:pStyle w:val="TAC"/>
              <w:rPr>
                <w:lang w:eastAsia="zh-CN"/>
              </w:rPr>
            </w:pPr>
            <w:r>
              <w:rPr>
                <w:lang w:eastAsia="zh-CN"/>
              </w:rPr>
              <w:t>25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08BA6EC"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34</w:t>
            </w:r>
            <w:r w:rsidRPr="00FA011F">
              <w:rPr>
                <w:rFonts w:cs="Arial"/>
              </w:rPr>
              <w:t>.5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88F8F50"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4679D943"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B90BA14"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A3F69D6"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DCBDEAE" w14:textId="77777777" w:rsidR="00297E33" w:rsidRDefault="00297E33" w:rsidP="009D4FB6">
            <w:pPr>
              <w:pStyle w:val="TAC"/>
              <w:rPr>
                <w:rFonts w:cs="Arial"/>
                <w:lang w:eastAsia="zh-CN"/>
              </w:rPr>
            </w:pPr>
            <w:r w:rsidRPr="008A42B8">
              <w:t>22.</w:t>
            </w:r>
            <w:r>
              <w:t>8</w:t>
            </w:r>
          </w:p>
        </w:tc>
      </w:tr>
      <w:tr w:rsidR="00297E33" w14:paraId="0DEFF0CF"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84717AE" w14:textId="77777777" w:rsidR="00297E33" w:rsidRDefault="00297E33" w:rsidP="009D4FB6">
            <w:pPr>
              <w:pStyle w:val="TAC"/>
              <w:rPr>
                <w:lang w:eastAsia="zh-CN"/>
              </w:rPr>
            </w:pPr>
            <w:r>
              <w:rPr>
                <w:lang w:eastAsia="zh-CN"/>
              </w:rPr>
              <w:t>30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A644F79" w14:textId="77777777" w:rsidR="00297E33" w:rsidRDefault="00297E33" w:rsidP="009D4FB6">
            <w:pPr>
              <w:pStyle w:val="TAC"/>
              <w:rPr>
                <w:rFonts w:cs="Arial"/>
              </w:rPr>
            </w:pPr>
            <w:proofErr w:type="gramStart"/>
            <w:r w:rsidRPr="00FA011F">
              <w:rPr>
                <w:rFonts w:cs="Arial"/>
              </w:rPr>
              <w:t>R.PDSCH</w:t>
            </w:r>
            <w:proofErr w:type="gramEnd"/>
            <w:r w:rsidRPr="00FA011F">
              <w:rPr>
                <w:rFonts w:cs="Arial"/>
              </w:rPr>
              <w:t>.2-</w:t>
            </w:r>
            <w:r>
              <w:rPr>
                <w:rFonts w:cs="Arial"/>
              </w:rPr>
              <w:t>34.6</w:t>
            </w:r>
            <w:r w:rsidRPr="00FA011F">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45497F97"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2FB0AB42"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27A6CFEE"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4583A5D7"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667E14C7" w14:textId="77777777" w:rsidR="00297E33" w:rsidRDefault="00297E33" w:rsidP="009D4FB6">
            <w:pPr>
              <w:pStyle w:val="TAC"/>
              <w:rPr>
                <w:rFonts w:cs="Arial"/>
                <w:lang w:eastAsia="zh-CN"/>
              </w:rPr>
            </w:pPr>
            <w:r w:rsidRPr="008A42B8">
              <w:t>23.2</w:t>
            </w:r>
          </w:p>
        </w:tc>
      </w:tr>
      <w:tr w:rsidR="00297E33" w14:paraId="19A38DFD"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48F5F8DC" w14:textId="77777777" w:rsidR="00297E33" w:rsidRDefault="00297E33" w:rsidP="009D4FB6">
            <w:pPr>
              <w:pStyle w:val="TAC"/>
              <w:rPr>
                <w:lang w:eastAsia="zh-CN"/>
              </w:rPr>
            </w:pPr>
            <w:r>
              <w:t>40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F58EA96" w14:textId="77777777" w:rsidR="00297E33" w:rsidRDefault="00297E33" w:rsidP="009D4FB6">
            <w:pPr>
              <w:pStyle w:val="TAC"/>
              <w:rPr>
                <w:rFonts w:cs="Arial"/>
              </w:rPr>
            </w:pPr>
            <w:r w:rsidRPr="00467AEE">
              <w:rPr>
                <w:lang w:val="fr-FR"/>
              </w:rPr>
              <w:t>R.PDSCH.2-3.</w:t>
            </w:r>
            <w:r>
              <w:rPr>
                <w:lang w:val="fr-FR"/>
              </w:rPr>
              <w:t>7</w:t>
            </w:r>
            <w:r w:rsidRPr="00467AEE">
              <w:rPr>
                <w:lang w:val="fr-FR"/>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12C4E17"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BBC9AC8"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D8A96A3"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8C1DCF5"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0467281" w14:textId="77777777" w:rsidR="00297E33" w:rsidRDefault="00297E33" w:rsidP="009D4FB6">
            <w:pPr>
              <w:pStyle w:val="TAC"/>
              <w:rPr>
                <w:rFonts w:cs="Arial"/>
                <w:lang w:eastAsia="zh-CN"/>
              </w:rPr>
            </w:pPr>
            <w:r w:rsidRPr="008A42B8">
              <w:t>23.1</w:t>
            </w:r>
          </w:p>
        </w:tc>
      </w:tr>
      <w:tr w:rsidR="00297E33" w14:paraId="4BBBBA6E"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28AF58F" w14:textId="77777777" w:rsidR="00297E33" w:rsidRDefault="00297E33" w:rsidP="009D4FB6">
            <w:pPr>
              <w:pStyle w:val="TAC"/>
              <w:rPr>
                <w:lang w:eastAsia="zh-CN"/>
              </w:rPr>
            </w:pPr>
            <w:r>
              <w:rPr>
                <w:lang w:eastAsia="zh-CN"/>
              </w:rPr>
              <w:t>50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17FB2FD7"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35.1</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1A670A1F"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DFC17E2"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B2D2406"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1DCBDBD0"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30BC880A" w14:textId="77777777" w:rsidR="00297E33" w:rsidRDefault="00297E33" w:rsidP="009D4FB6">
            <w:pPr>
              <w:pStyle w:val="TAC"/>
              <w:rPr>
                <w:rFonts w:cs="Arial"/>
                <w:lang w:eastAsia="zh-CN"/>
              </w:rPr>
            </w:pPr>
            <w:r w:rsidRPr="008A42B8">
              <w:t>2</w:t>
            </w:r>
            <w:r>
              <w:t>3.0</w:t>
            </w:r>
          </w:p>
        </w:tc>
      </w:tr>
      <w:tr w:rsidR="00297E33" w14:paraId="4156CB94"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BEBDCC8" w14:textId="77777777" w:rsidR="00297E33" w:rsidRDefault="00297E33" w:rsidP="009D4FB6">
            <w:pPr>
              <w:pStyle w:val="TAC"/>
              <w:rPr>
                <w:lang w:eastAsia="zh-CN"/>
              </w:rPr>
            </w:pPr>
            <w:r>
              <w:rPr>
                <w:lang w:eastAsia="zh-CN"/>
              </w:rPr>
              <w:t>60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2281E828"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35.2</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6CB417FA"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5408BCAB"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6E3AC6DB"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5FEBBE7C"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1F78FDB" w14:textId="77777777" w:rsidR="00297E33" w:rsidRDefault="00297E33" w:rsidP="009D4FB6">
            <w:pPr>
              <w:pStyle w:val="TAC"/>
              <w:rPr>
                <w:rFonts w:cs="Arial"/>
                <w:lang w:eastAsia="zh-CN"/>
              </w:rPr>
            </w:pPr>
            <w:r w:rsidRPr="008A42B8">
              <w:t>23.</w:t>
            </w:r>
            <w:r>
              <w:t>4</w:t>
            </w:r>
          </w:p>
        </w:tc>
      </w:tr>
      <w:tr w:rsidR="00297E33" w14:paraId="741542C2"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39CCD2E5" w14:textId="77777777" w:rsidR="00297E33" w:rsidRDefault="00297E33" w:rsidP="009D4FB6">
            <w:pPr>
              <w:pStyle w:val="TAC"/>
              <w:rPr>
                <w:lang w:eastAsia="zh-CN"/>
              </w:rPr>
            </w:pPr>
            <w:r>
              <w:rPr>
                <w:lang w:eastAsia="zh-CN"/>
              </w:rPr>
              <w:t>80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1C364C6"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 xml:space="preserve">35.3 </w:t>
            </w:r>
            <w:r w:rsidRPr="00FC34CA">
              <w:rPr>
                <w:rFonts w:cs="Arial"/>
              </w:rPr>
              <w:t>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FFDC1A4"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4FA95E3"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C54DFC3"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7F18FB73"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7C737325" w14:textId="77777777" w:rsidR="00297E33" w:rsidRDefault="00297E33" w:rsidP="009D4FB6">
            <w:pPr>
              <w:pStyle w:val="TAC"/>
              <w:rPr>
                <w:rFonts w:cs="Arial"/>
                <w:lang w:eastAsia="zh-CN"/>
              </w:rPr>
            </w:pPr>
            <w:r w:rsidRPr="008A42B8">
              <w:t>23.</w:t>
            </w:r>
            <w:r>
              <w:t>6</w:t>
            </w:r>
          </w:p>
        </w:tc>
      </w:tr>
      <w:tr w:rsidR="00297E33" w14:paraId="0528590B"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6EAEF11A" w14:textId="77777777" w:rsidR="00297E33" w:rsidRDefault="00297E33" w:rsidP="009D4FB6">
            <w:pPr>
              <w:pStyle w:val="TAC"/>
              <w:rPr>
                <w:lang w:eastAsia="zh-CN"/>
              </w:rPr>
            </w:pPr>
            <w:r>
              <w:rPr>
                <w:lang w:eastAsia="zh-CN"/>
              </w:rPr>
              <w:t>90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864708D"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 xml:space="preserve">35.4 </w:t>
            </w:r>
            <w:r w:rsidRPr="00FC34CA">
              <w:rPr>
                <w:rFonts w:cs="Arial"/>
              </w:rPr>
              <w:t>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503E9FAC"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0D806A25"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1274CD0F"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25EB7418"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54D186AC" w14:textId="77777777" w:rsidR="00297E33" w:rsidRDefault="00297E33" w:rsidP="009D4FB6">
            <w:pPr>
              <w:pStyle w:val="TAC"/>
              <w:rPr>
                <w:rFonts w:cs="Arial"/>
                <w:lang w:eastAsia="zh-CN"/>
              </w:rPr>
            </w:pPr>
            <w:r w:rsidRPr="008A42B8">
              <w:t>23.</w:t>
            </w:r>
            <w:r>
              <w:t>7</w:t>
            </w:r>
          </w:p>
        </w:tc>
      </w:tr>
      <w:tr w:rsidR="00297E33" w14:paraId="0082B57B" w14:textId="77777777" w:rsidTr="009D4FB6">
        <w:trPr>
          <w:trHeight w:val="200"/>
          <w:jc w:val="center"/>
        </w:trPr>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14:paraId="77ECA554" w14:textId="77777777" w:rsidR="00297E33" w:rsidRDefault="00297E33" w:rsidP="009D4FB6">
            <w:pPr>
              <w:pStyle w:val="TAC"/>
              <w:rPr>
                <w:lang w:eastAsia="zh-CN"/>
              </w:rPr>
            </w:pPr>
            <w:r>
              <w:rPr>
                <w:lang w:eastAsia="zh-CN"/>
              </w:rPr>
              <w:t>100</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4C8F7968" w14:textId="77777777" w:rsidR="00297E33" w:rsidRDefault="00297E33" w:rsidP="009D4FB6">
            <w:pPr>
              <w:pStyle w:val="TAC"/>
              <w:rPr>
                <w:rFonts w:cs="Arial"/>
              </w:rPr>
            </w:pPr>
            <w:proofErr w:type="gramStart"/>
            <w:r w:rsidRPr="00FC34CA">
              <w:rPr>
                <w:rFonts w:cs="Arial"/>
              </w:rPr>
              <w:t>R.PDSCH</w:t>
            </w:r>
            <w:proofErr w:type="gramEnd"/>
            <w:r w:rsidRPr="00FC34CA">
              <w:rPr>
                <w:rFonts w:cs="Arial"/>
              </w:rPr>
              <w:t>.2-</w:t>
            </w:r>
            <w:r>
              <w:rPr>
                <w:rFonts w:cs="Arial"/>
              </w:rPr>
              <w:t xml:space="preserve"> 35.5</w:t>
            </w:r>
            <w:r w:rsidRPr="00FC34CA">
              <w:rPr>
                <w:rFonts w:cs="Arial"/>
              </w:rPr>
              <w:t xml:space="preserve"> TDD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37316838" w14:textId="77777777" w:rsidR="00297E33" w:rsidRDefault="00297E33" w:rsidP="009D4FB6">
            <w:pPr>
              <w:pStyle w:val="TAC"/>
            </w:pPr>
            <w:r>
              <w:t>64QAM, 0.43</w:t>
            </w:r>
          </w:p>
        </w:tc>
        <w:tc>
          <w:tcPr>
            <w:tcW w:w="824" w:type="pct"/>
            <w:tcBorders>
              <w:top w:val="single" w:sz="4" w:space="0" w:color="auto"/>
              <w:left w:val="single" w:sz="4" w:space="0" w:color="auto"/>
              <w:bottom w:val="single" w:sz="4" w:space="0" w:color="auto"/>
              <w:right w:val="single" w:sz="4" w:space="0" w:color="auto"/>
            </w:tcBorders>
            <w:shd w:val="clear" w:color="auto" w:fill="FFFFFF"/>
            <w:vAlign w:val="center"/>
          </w:tcPr>
          <w:p w14:paraId="7D77F339" w14:textId="77777777" w:rsidR="00297E33" w:rsidRDefault="00297E33" w:rsidP="009D4FB6">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7DBACB76" w14:textId="77777777" w:rsidR="00297E33" w:rsidRDefault="00297E33" w:rsidP="009D4FB6">
            <w:pPr>
              <w:pStyle w:val="TAC"/>
              <w:rPr>
                <w:rFonts w:cs="Arial"/>
              </w:rPr>
            </w:pPr>
            <w:r>
              <w:rPr>
                <w:rFonts w:cs="Arial"/>
              </w:rPr>
              <w:t>8x8, ULA Low</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tcPr>
          <w:p w14:paraId="021C7484" w14:textId="77777777" w:rsidR="00297E33" w:rsidRDefault="00297E33" w:rsidP="009D4FB6">
            <w:pPr>
              <w:pStyle w:val="TAC"/>
              <w:rPr>
                <w:rFonts w:cs="Arial"/>
              </w:rPr>
            </w:pPr>
            <w:r>
              <w:rPr>
                <w:rFonts w:cs="Arial"/>
              </w:rPr>
              <w:t>70</w:t>
            </w:r>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18AEAF2B" w14:textId="77777777" w:rsidR="00297E33" w:rsidRDefault="00297E33" w:rsidP="009D4FB6">
            <w:pPr>
              <w:pStyle w:val="TAC"/>
              <w:rPr>
                <w:rFonts w:cs="Arial"/>
                <w:lang w:eastAsia="zh-CN"/>
              </w:rPr>
            </w:pPr>
            <w:r w:rsidRPr="008A42B8">
              <w:t>2</w:t>
            </w:r>
            <w:r>
              <w:t>3.8</w:t>
            </w:r>
          </w:p>
        </w:tc>
      </w:tr>
    </w:tbl>
    <w:p w14:paraId="3178E449" w14:textId="77777777" w:rsidR="00297E33" w:rsidRDefault="00297E33" w:rsidP="00297E33">
      <w:pPr>
        <w:rPr>
          <w:noProof/>
        </w:rPr>
      </w:pPr>
    </w:p>
    <w:p w14:paraId="05DA8BA2" w14:textId="62C731EE" w:rsidR="00297E33" w:rsidRDefault="00297E33" w:rsidP="00297E33">
      <w:pPr>
        <w:pStyle w:val="TH"/>
        <w:rPr>
          <w:lang w:eastAsia="zh-CN"/>
        </w:rPr>
      </w:pPr>
      <w:r>
        <w:lastRenderedPageBreak/>
        <w:t xml:space="preserve">Table 5.2A.4.1-7: Minimum performance </w:t>
      </w:r>
      <w:r>
        <w:rPr>
          <w:lang w:eastAsia="zh-CN"/>
        </w:rPr>
        <w:t xml:space="preserve">for multiple CA configurations, Baseline </w:t>
      </w:r>
      <w:ins w:id="41" w:author="like (P)" w:date="2025-02-07T11:20:00Z">
        <w:r w:rsidR="00F26AF0">
          <w:rPr>
            <w:lang w:eastAsia="zh-CN"/>
          </w:rPr>
          <w:t xml:space="preserve">SU-MIMO 8Rx </w:t>
        </w:r>
      </w:ins>
      <w:r>
        <w:rPr>
          <w:lang w:eastAsia="zh-CN"/>
        </w:rPr>
        <w:t>Receiver</w:t>
      </w:r>
    </w:p>
    <w:tbl>
      <w:tblPr>
        <w:tblStyle w:val="af2"/>
        <w:tblW w:w="0" w:type="auto"/>
        <w:tblLook w:val="04A0" w:firstRow="1" w:lastRow="0" w:firstColumn="1" w:lastColumn="0" w:noHBand="0" w:noVBand="1"/>
      </w:tblPr>
      <w:tblGrid>
        <w:gridCol w:w="1413"/>
        <w:gridCol w:w="3118"/>
        <w:gridCol w:w="5098"/>
      </w:tblGrid>
      <w:tr w:rsidR="00297E33" w14:paraId="383660AF" w14:textId="77777777" w:rsidTr="009D4FB6">
        <w:trPr>
          <w:trHeight w:val="226"/>
        </w:trPr>
        <w:tc>
          <w:tcPr>
            <w:tcW w:w="1413" w:type="dxa"/>
            <w:tcBorders>
              <w:top w:val="single" w:sz="4" w:space="0" w:color="auto"/>
              <w:left w:val="single" w:sz="4" w:space="0" w:color="auto"/>
              <w:bottom w:val="single" w:sz="4" w:space="0" w:color="auto"/>
              <w:right w:val="single" w:sz="4" w:space="0" w:color="auto"/>
            </w:tcBorders>
            <w:hideMark/>
          </w:tcPr>
          <w:p w14:paraId="2C2B6CEE" w14:textId="77777777" w:rsidR="00297E33" w:rsidRDefault="00297E33" w:rsidP="009D4FB6">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18FEA298" w14:textId="77777777" w:rsidR="00297E33" w:rsidRDefault="00297E33" w:rsidP="009D4FB6">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7BB05EEB" w14:textId="77777777" w:rsidR="00297E33" w:rsidRDefault="00297E33" w:rsidP="009D4FB6">
            <w:pPr>
              <w:pStyle w:val="TAH"/>
              <w:rPr>
                <w:lang w:eastAsia="zh-CN"/>
              </w:rPr>
            </w:pPr>
            <w:r>
              <w:rPr>
                <w:lang w:eastAsia="zh-CN"/>
              </w:rPr>
              <w:t>Minimum performance requirements</w:t>
            </w:r>
          </w:p>
        </w:tc>
      </w:tr>
      <w:tr w:rsidR="00297E33" w14:paraId="00423AD5" w14:textId="77777777" w:rsidTr="009D4FB6">
        <w:tc>
          <w:tcPr>
            <w:tcW w:w="1413" w:type="dxa"/>
            <w:tcBorders>
              <w:top w:val="single" w:sz="4" w:space="0" w:color="auto"/>
              <w:left w:val="single" w:sz="4" w:space="0" w:color="auto"/>
              <w:bottom w:val="single" w:sz="4" w:space="0" w:color="auto"/>
              <w:right w:val="single" w:sz="4" w:space="0" w:color="auto"/>
            </w:tcBorders>
            <w:hideMark/>
          </w:tcPr>
          <w:p w14:paraId="1927ECD2" w14:textId="77777777" w:rsidR="00297E33" w:rsidRDefault="00297E33" w:rsidP="009D4FB6">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2BB50690" w14:textId="77777777" w:rsidR="00297E33" w:rsidRDefault="00297E33" w:rsidP="009D4FB6">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5AC986B9" w14:textId="77777777" w:rsidR="00297E33" w:rsidRDefault="00297E33" w:rsidP="009D4FB6">
            <w:pPr>
              <w:pStyle w:val="TAC"/>
              <w:rPr>
                <w:lang w:eastAsia="zh-CN"/>
              </w:rPr>
            </w:pPr>
            <w:r>
              <w:rPr>
                <w:lang w:eastAsia="zh-CN"/>
              </w:rPr>
              <w:t>As defined in Tables 5.2A.4.1-1, and 5.2A.4.1-3 per CC</w:t>
            </w:r>
          </w:p>
        </w:tc>
      </w:tr>
      <w:tr w:rsidR="00297E33" w14:paraId="2218F51A" w14:textId="77777777" w:rsidTr="009D4FB6">
        <w:tc>
          <w:tcPr>
            <w:tcW w:w="1413" w:type="dxa"/>
            <w:tcBorders>
              <w:top w:val="single" w:sz="4" w:space="0" w:color="auto"/>
              <w:left w:val="single" w:sz="4" w:space="0" w:color="auto"/>
              <w:bottom w:val="single" w:sz="4" w:space="0" w:color="auto"/>
              <w:right w:val="single" w:sz="4" w:space="0" w:color="auto"/>
            </w:tcBorders>
            <w:hideMark/>
          </w:tcPr>
          <w:p w14:paraId="07D7A5C5" w14:textId="77777777" w:rsidR="00297E33" w:rsidRDefault="00297E33" w:rsidP="009D4FB6">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76FF265E" w14:textId="77777777" w:rsidR="00297E33" w:rsidRDefault="00297E33" w:rsidP="009D4FB6">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356FEE62" w14:textId="77777777" w:rsidR="00297E33" w:rsidRDefault="00297E33" w:rsidP="009D4FB6">
            <w:pPr>
              <w:pStyle w:val="TAC"/>
              <w:rPr>
                <w:lang w:eastAsia="zh-CN"/>
              </w:rPr>
            </w:pPr>
            <w:r>
              <w:rPr>
                <w:lang w:eastAsia="zh-CN"/>
              </w:rPr>
              <w:t>As defined in Tables 5.2A.4.1-4, and 5.2A.4.1-6 per CC</w:t>
            </w:r>
          </w:p>
        </w:tc>
      </w:tr>
      <w:tr w:rsidR="00297E33" w14:paraId="316F3808" w14:textId="77777777" w:rsidTr="009D4FB6">
        <w:tc>
          <w:tcPr>
            <w:tcW w:w="1413" w:type="dxa"/>
            <w:tcBorders>
              <w:top w:val="single" w:sz="4" w:space="0" w:color="auto"/>
              <w:left w:val="single" w:sz="4" w:space="0" w:color="auto"/>
              <w:bottom w:val="single" w:sz="4" w:space="0" w:color="auto"/>
              <w:right w:val="single" w:sz="4" w:space="0" w:color="auto"/>
            </w:tcBorders>
            <w:hideMark/>
          </w:tcPr>
          <w:p w14:paraId="327FB592" w14:textId="77777777" w:rsidR="00297E33" w:rsidRDefault="00297E33" w:rsidP="009D4FB6">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686574AF" w14:textId="77777777" w:rsidR="00297E33" w:rsidRDefault="00297E33" w:rsidP="009D4FB6">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173A44D4" w14:textId="77777777" w:rsidR="00297E33" w:rsidRDefault="00297E33" w:rsidP="009D4FB6">
            <w:pPr>
              <w:pStyle w:val="TAC"/>
              <w:rPr>
                <w:lang w:eastAsia="zh-CN"/>
              </w:rPr>
            </w:pPr>
            <w:r>
              <w:rPr>
                <w:lang w:eastAsia="zh-CN"/>
              </w:rPr>
              <w:t>As defined in Tables 5.2A.4.1-1, 5.2A.4.1-3, 5.2A.4.1-4, and 5.2A.4.1-6 per CC</w:t>
            </w:r>
          </w:p>
        </w:tc>
      </w:tr>
      <w:tr w:rsidR="00297E33" w14:paraId="527FE264" w14:textId="77777777" w:rsidTr="009D4FB6">
        <w:tc>
          <w:tcPr>
            <w:tcW w:w="9629" w:type="dxa"/>
            <w:gridSpan w:val="3"/>
            <w:tcBorders>
              <w:top w:val="single" w:sz="4" w:space="0" w:color="auto"/>
              <w:left w:val="single" w:sz="4" w:space="0" w:color="auto"/>
              <w:bottom w:val="single" w:sz="4" w:space="0" w:color="auto"/>
              <w:right w:val="single" w:sz="4" w:space="0" w:color="auto"/>
            </w:tcBorders>
            <w:hideMark/>
          </w:tcPr>
          <w:p w14:paraId="12C55B88" w14:textId="77777777" w:rsidR="00297E33" w:rsidRDefault="00297E33" w:rsidP="009D4FB6">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385534F7" w14:textId="43B2C9C7" w:rsidR="00297E33" w:rsidRDefault="00297E33" w:rsidP="009D4FB6">
            <w:pPr>
              <w:pStyle w:val="TAN"/>
            </w:pPr>
            <w:r>
              <w:rPr>
                <w:lang w:eastAsia="zh-CN"/>
              </w:rPr>
              <w:t>Note 2:</w:t>
            </w:r>
            <w:r>
              <w:t xml:space="preserve"> </w:t>
            </w:r>
            <w:r>
              <w:tab/>
              <w:t xml:space="preserve">For CA combinations between 8Rx and 4Rx or 2Rx, </w:t>
            </w:r>
            <w:proofErr w:type="gramStart"/>
            <w:r>
              <w:t>Rank</w:t>
            </w:r>
            <w:proofErr w:type="gramEnd"/>
            <w:r>
              <w:t xml:space="preserve"> 2 requirements in Tables 5.2A.4.1-1 and 5.2A.4.1-4 shall be applied for </w:t>
            </w:r>
            <w:del w:id="42" w:author="like (P)" w:date="2025-01-15T19:21:00Z">
              <w:r w:rsidDel="00460E36">
                <w:delText>both CCs</w:delText>
              </w:r>
            </w:del>
            <w:ins w:id="43" w:author="like (P)" w:date="2025-01-15T19:21:00Z">
              <w:r w:rsidR="00460E36">
                <w:t>CCs with 8Rx</w:t>
              </w:r>
            </w:ins>
            <w:r>
              <w:t>.</w:t>
            </w:r>
          </w:p>
          <w:p w14:paraId="37DDC94A" w14:textId="77777777" w:rsidR="00297E33" w:rsidRDefault="00297E33" w:rsidP="009D4FB6">
            <w:pPr>
              <w:pStyle w:val="TAN"/>
            </w:pPr>
            <w:r>
              <w:t>Note 3</w:t>
            </w:r>
            <w:r>
              <w:rPr>
                <w:lang w:eastAsia="zh-CN"/>
              </w:rPr>
              <w:t>:</w:t>
            </w:r>
            <w:r>
              <w:t xml:space="preserve"> </w:t>
            </w:r>
            <w:r>
              <w:tab/>
              <w:t xml:space="preserve">For CA Combinations with two 8Rx CCs, </w:t>
            </w:r>
            <w:proofErr w:type="gramStart"/>
            <w:r>
              <w:t>Rank</w:t>
            </w:r>
            <w:proofErr w:type="gramEnd"/>
            <w:r>
              <w:t xml:space="preserve"> 8 requirements in Tables 5.2A.4.1-3 and 5.2A.4.1-6 shall be applied for both CCs.</w:t>
            </w:r>
          </w:p>
        </w:tc>
      </w:tr>
    </w:tbl>
    <w:p w14:paraId="0F1CED40" w14:textId="77777777" w:rsidR="00297E33" w:rsidRDefault="00297E33" w:rsidP="00297E33"/>
    <w:p w14:paraId="63C65856" w14:textId="5A64FA40" w:rsidR="00297E33" w:rsidRDefault="00297E33" w:rsidP="00297E33">
      <w:pPr>
        <w:pStyle w:val="TH"/>
        <w:rPr>
          <w:lang w:eastAsia="zh-CN"/>
        </w:rPr>
      </w:pPr>
      <w:r>
        <w:t xml:space="preserve">Table 5.2A.4.1-8: Minimum performance </w:t>
      </w:r>
      <w:r>
        <w:rPr>
          <w:lang w:eastAsia="zh-CN"/>
        </w:rPr>
        <w:t xml:space="preserve">for multiple CA configurations, Simplified </w:t>
      </w:r>
      <w:ins w:id="44" w:author="like (P)" w:date="2025-02-07T11:21:00Z">
        <w:r w:rsidR="00F26AF0">
          <w:rPr>
            <w:lang w:eastAsia="zh-CN"/>
          </w:rPr>
          <w:t xml:space="preserve">SU-MIMO 8Rx </w:t>
        </w:r>
      </w:ins>
      <w:r>
        <w:rPr>
          <w:lang w:eastAsia="zh-CN"/>
        </w:rPr>
        <w:t>Receiver</w:t>
      </w:r>
    </w:p>
    <w:tbl>
      <w:tblPr>
        <w:tblStyle w:val="af2"/>
        <w:tblW w:w="0" w:type="auto"/>
        <w:tblLook w:val="04A0" w:firstRow="1" w:lastRow="0" w:firstColumn="1" w:lastColumn="0" w:noHBand="0" w:noVBand="1"/>
      </w:tblPr>
      <w:tblGrid>
        <w:gridCol w:w="1413"/>
        <w:gridCol w:w="3118"/>
        <w:gridCol w:w="5098"/>
      </w:tblGrid>
      <w:tr w:rsidR="00297E33" w14:paraId="3C2BAF76" w14:textId="77777777" w:rsidTr="009D4FB6">
        <w:trPr>
          <w:trHeight w:val="226"/>
        </w:trPr>
        <w:tc>
          <w:tcPr>
            <w:tcW w:w="1413" w:type="dxa"/>
            <w:tcBorders>
              <w:top w:val="single" w:sz="4" w:space="0" w:color="auto"/>
              <w:left w:val="single" w:sz="4" w:space="0" w:color="auto"/>
              <w:bottom w:val="single" w:sz="4" w:space="0" w:color="auto"/>
              <w:right w:val="single" w:sz="4" w:space="0" w:color="auto"/>
            </w:tcBorders>
            <w:hideMark/>
          </w:tcPr>
          <w:p w14:paraId="4B37BBE6" w14:textId="77777777" w:rsidR="00297E33" w:rsidRDefault="00297E33" w:rsidP="009D4FB6">
            <w:pPr>
              <w:pStyle w:val="TAH"/>
              <w:rPr>
                <w:lang w:eastAsia="zh-CN"/>
              </w:rPr>
            </w:pPr>
            <w:r>
              <w:rPr>
                <w:lang w:eastAsia="zh-CN"/>
              </w:rPr>
              <w:t>Test number</w:t>
            </w:r>
          </w:p>
        </w:tc>
        <w:tc>
          <w:tcPr>
            <w:tcW w:w="3118" w:type="dxa"/>
            <w:tcBorders>
              <w:top w:val="single" w:sz="4" w:space="0" w:color="auto"/>
              <w:left w:val="single" w:sz="4" w:space="0" w:color="auto"/>
              <w:bottom w:val="single" w:sz="4" w:space="0" w:color="auto"/>
              <w:right w:val="single" w:sz="4" w:space="0" w:color="auto"/>
            </w:tcBorders>
            <w:hideMark/>
          </w:tcPr>
          <w:p w14:paraId="34304C88" w14:textId="77777777" w:rsidR="00297E33" w:rsidRDefault="00297E33" w:rsidP="009D4FB6">
            <w:pPr>
              <w:pStyle w:val="TAH"/>
              <w:rPr>
                <w:lang w:eastAsia="zh-CN"/>
              </w:rPr>
            </w:pPr>
            <w:r>
              <w:rPr>
                <w:lang w:eastAsia="zh-CN"/>
              </w:rPr>
              <w:t>CA duplex mode</w:t>
            </w:r>
          </w:p>
        </w:tc>
        <w:tc>
          <w:tcPr>
            <w:tcW w:w="5098" w:type="dxa"/>
            <w:tcBorders>
              <w:top w:val="single" w:sz="4" w:space="0" w:color="auto"/>
              <w:left w:val="single" w:sz="4" w:space="0" w:color="auto"/>
              <w:bottom w:val="single" w:sz="4" w:space="0" w:color="auto"/>
              <w:right w:val="single" w:sz="4" w:space="0" w:color="auto"/>
            </w:tcBorders>
            <w:hideMark/>
          </w:tcPr>
          <w:p w14:paraId="3BF4DF6A" w14:textId="77777777" w:rsidR="00297E33" w:rsidRDefault="00297E33" w:rsidP="009D4FB6">
            <w:pPr>
              <w:pStyle w:val="TAH"/>
              <w:rPr>
                <w:lang w:eastAsia="zh-CN"/>
              </w:rPr>
            </w:pPr>
            <w:r>
              <w:rPr>
                <w:lang w:eastAsia="zh-CN"/>
              </w:rPr>
              <w:t>Minimum performance requirements</w:t>
            </w:r>
          </w:p>
        </w:tc>
      </w:tr>
      <w:tr w:rsidR="00297E33" w14:paraId="4C78DB00" w14:textId="77777777" w:rsidTr="009D4FB6">
        <w:tc>
          <w:tcPr>
            <w:tcW w:w="1413" w:type="dxa"/>
            <w:tcBorders>
              <w:top w:val="single" w:sz="4" w:space="0" w:color="auto"/>
              <w:left w:val="single" w:sz="4" w:space="0" w:color="auto"/>
              <w:bottom w:val="single" w:sz="4" w:space="0" w:color="auto"/>
              <w:right w:val="single" w:sz="4" w:space="0" w:color="auto"/>
            </w:tcBorders>
            <w:hideMark/>
          </w:tcPr>
          <w:p w14:paraId="72F7266B" w14:textId="77777777" w:rsidR="00297E33" w:rsidRDefault="00297E33" w:rsidP="009D4FB6">
            <w:pPr>
              <w:pStyle w:val="TAC"/>
              <w:rPr>
                <w:lang w:eastAsia="zh-CN"/>
              </w:rPr>
            </w:pPr>
            <w:r>
              <w:rPr>
                <w:lang w:eastAsia="zh-CN"/>
              </w:rPr>
              <w:t>1</w:t>
            </w:r>
          </w:p>
        </w:tc>
        <w:tc>
          <w:tcPr>
            <w:tcW w:w="3118" w:type="dxa"/>
            <w:tcBorders>
              <w:top w:val="single" w:sz="4" w:space="0" w:color="auto"/>
              <w:left w:val="single" w:sz="4" w:space="0" w:color="auto"/>
              <w:bottom w:val="single" w:sz="4" w:space="0" w:color="auto"/>
              <w:right w:val="single" w:sz="4" w:space="0" w:color="auto"/>
            </w:tcBorders>
            <w:hideMark/>
          </w:tcPr>
          <w:p w14:paraId="0E89CDEF" w14:textId="77777777" w:rsidR="00297E33" w:rsidRDefault="00297E33" w:rsidP="009D4FB6">
            <w:pPr>
              <w:pStyle w:val="TAC"/>
              <w:rPr>
                <w:lang w:eastAsia="zh-CN"/>
              </w:rPr>
            </w:pPr>
            <w:r>
              <w:rPr>
                <w:lang w:eastAsia="zh-CN"/>
              </w:rPr>
              <w:t>FDD 15 kHz + FDD 15 kHz</w:t>
            </w:r>
          </w:p>
        </w:tc>
        <w:tc>
          <w:tcPr>
            <w:tcW w:w="5098" w:type="dxa"/>
            <w:tcBorders>
              <w:top w:val="single" w:sz="4" w:space="0" w:color="auto"/>
              <w:left w:val="single" w:sz="4" w:space="0" w:color="auto"/>
              <w:bottom w:val="single" w:sz="4" w:space="0" w:color="auto"/>
              <w:right w:val="single" w:sz="4" w:space="0" w:color="auto"/>
            </w:tcBorders>
            <w:hideMark/>
          </w:tcPr>
          <w:p w14:paraId="57AE156D" w14:textId="77777777" w:rsidR="00297E33" w:rsidRDefault="00297E33" w:rsidP="009D4FB6">
            <w:pPr>
              <w:pStyle w:val="TAC"/>
              <w:rPr>
                <w:lang w:eastAsia="zh-CN"/>
              </w:rPr>
            </w:pPr>
            <w:r>
              <w:rPr>
                <w:lang w:eastAsia="zh-CN"/>
              </w:rPr>
              <w:t>As defined in Tables 5.2A.4.1-2, and 5.2A.4.1-3 per CC</w:t>
            </w:r>
          </w:p>
        </w:tc>
      </w:tr>
      <w:tr w:rsidR="00297E33" w14:paraId="176A292B" w14:textId="77777777" w:rsidTr="009D4FB6">
        <w:tc>
          <w:tcPr>
            <w:tcW w:w="1413" w:type="dxa"/>
            <w:tcBorders>
              <w:top w:val="single" w:sz="4" w:space="0" w:color="auto"/>
              <w:left w:val="single" w:sz="4" w:space="0" w:color="auto"/>
              <w:bottom w:val="single" w:sz="4" w:space="0" w:color="auto"/>
              <w:right w:val="single" w:sz="4" w:space="0" w:color="auto"/>
            </w:tcBorders>
            <w:hideMark/>
          </w:tcPr>
          <w:p w14:paraId="53767820" w14:textId="77777777" w:rsidR="00297E33" w:rsidRDefault="00297E33" w:rsidP="009D4FB6">
            <w:pPr>
              <w:pStyle w:val="TAC"/>
              <w:rPr>
                <w:lang w:eastAsia="zh-CN"/>
              </w:rPr>
            </w:pPr>
            <w:r>
              <w:rPr>
                <w:lang w:eastAsia="zh-CN"/>
              </w:rPr>
              <w:t>2</w:t>
            </w:r>
          </w:p>
        </w:tc>
        <w:tc>
          <w:tcPr>
            <w:tcW w:w="3118" w:type="dxa"/>
            <w:tcBorders>
              <w:top w:val="single" w:sz="4" w:space="0" w:color="auto"/>
              <w:left w:val="single" w:sz="4" w:space="0" w:color="auto"/>
              <w:bottom w:val="single" w:sz="4" w:space="0" w:color="auto"/>
              <w:right w:val="single" w:sz="4" w:space="0" w:color="auto"/>
            </w:tcBorders>
            <w:hideMark/>
          </w:tcPr>
          <w:p w14:paraId="02EB3766" w14:textId="77777777" w:rsidR="00297E33" w:rsidRDefault="00297E33" w:rsidP="009D4FB6">
            <w:pPr>
              <w:pStyle w:val="TAC"/>
              <w:rPr>
                <w:lang w:eastAsia="zh-CN"/>
              </w:rPr>
            </w:pPr>
            <w:r>
              <w:rPr>
                <w:lang w:eastAsia="zh-CN"/>
              </w:rPr>
              <w:t>TDD 30 kHz + TDD 30 kHz</w:t>
            </w:r>
          </w:p>
        </w:tc>
        <w:tc>
          <w:tcPr>
            <w:tcW w:w="5098" w:type="dxa"/>
            <w:tcBorders>
              <w:top w:val="single" w:sz="4" w:space="0" w:color="auto"/>
              <w:left w:val="single" w:sz="4" w:space="0" w:color="auto"/>
              <w:bottom w:val="single" w:sz="4" w:space="0" w:color="auto"/>
              <w:right w:val="single" w:sz="4" w:space="0" w:color="auto"/>
            </w:tcBorders>
            <w:hideMark/>
          </w:tcPr>
          <w:p w14:paraId="14B8FA61" w14:textId="77777777" w:rsidR="00297E33" w:rsidRDefault="00297E33" w:rsidP="009D4FB6">
            <w:pPr>
              <w:pStyle w:val="TAC"/>
              <w:rPr>
                <w:lang w:eastAsia="zh-CN"/>
              </w:rPr>
            </w:pPr>
            <w:r>
              <w:rPr>
                <w:lang w:eastAsia="zh-CN"/>
              </w:rPr>
              <w:t>As defined in Tables 5.2A.4.1-5, and 5.2A.4.1-6 per CC</w:t>
            </w:r>
          </w:p>
        </w:tc>
      </w:tr>
      <w:tr w:rsidR="00297E33" w14:paraId="5C831A9A" w14:textId="77777777" w:rsidTr="009D4FB6">
        <w:tc>
          <w:tcPr>
            <w:tcW w:w="1413" w:type="dxa"/>
            <w:tcBorders>
              <w:top w:val="single" w:sz="4" w:space="0" w:color="auto"/>
              <w:left w:val="single" w:sz="4" w:space="0" w:color="auto"/>
              <w:bottom w:val="single" w:sz="4" w:space="0" w:color="auto"/>
              <w:right w:val="single" w:sz="4" w:space="0" w:color="auto"/>
            </w:tcBorders>
            <w:hideMark/>
          </w:tcPr>
          <w:p w14:paraId="5EBA1D80" w14:textId="77777777" w:rsidR="00297E33" w:rsidRDefault="00297E33" w:rsidP="009D4FB6">
            <w:pPr>
              <w:pStyle w:val="TAC"/>
              <w:rPr>
                <w:lang w:eastAsia="zh-CN"/>
              </w:rPr>
            </w:pPr>
            <w:r>
              <w:rPr>
                <w:lang w:eastAsia="zh-CN"/>
              </w:rPr>
              <w:t>3</w:t>
            </w:r>
          </w:p>
        </w:tc>
        <w:tc>
          <w:tcPr>
            <w:tcW w:w="3118" w:type="dxa"/>
            <w:tcBorders>
              <w:top w:val="single" w:sz="4" w:space="0" w:color="auto"/>
              <w:left w:val="single" w:sz="4" w:space="0" w:color="auto"/>
              <w:bottom w:val="single" w:sz="4" w:space="0" w:color="auto"/>
              <w:right w:val="single" w:sz="4" w:space="0" w:color="auto"/>
            </w:tcBorders>
            <w:hideMark/>
          </w:tcPr>
          <w:p w14:paraId="250AB143" w14:textId="77777777" w:rsidR="00297E33" w:rsidRDefault="00297E33" w:rsidP="009D4FB6">
            <w:pPr>
              <w:pStyle w:val="TAC"/>
              <w:rPr>
                <w:lang w:eastAsia="zh-CN"/>
              </w:rPr>
            </w:pPr>
            <w:r>
              <w:rPr>
                <w:lang w:eastAsia="zh-CN"/>
              </w:rPr>
              <w:t>FDD 15 kHz + TDD 30 kHz</w:t>
            </w:r>
          </w:p>
        </w:tc>
        <w:tc>
          <w:tcPr>
            <w:tcW w:w="5098" w:type="dxa"/>
            <w:tcBorders>
              <w:top w:val="single" w:sz="4" w:space="0" w:color="auto"/>
              <w:left w:val="single" w:sz="4" w:space="0" w:color="auto"/>
              <w:bottom w:val="single" w:sz="4" w:space="0" w:color="auto"/>
              <w:right w:val="single" w:sz="4" w:space="0" w:color="auto"/>
            </w:tcBorders>
            <w:hideMark/>
          </w:tcPr>
          <w:p w14:paraId="263F1130" w14:textId="77777777" w:rsidR="00297E33" w:rsidRDefault="00297E33" w:rsidP="009D4FB6">
            <w:pPr>
              <w:pStyle w:val="TAC"/>
              <w:rPr>
                <w:lang w:eastAsia="zh-CN"/>
              </w:rPr>
            </w:pPr>
            <w:r>
              <w:rPr>
                <w:lang w:eastAsia="zh-CN"/>
              </w:rPr>
              <w:t>As defined in Tables 5.2A.4.1-2, 5.2A.4.1-3, 5.2A.4.1-5, and 5.2A.4.1-6 per CC</w:t>
            </w:r>
          </w:p>
        </w:tc>
      </w:tr>
      <w:tr w:rsidR="00297E33" w14:paraId="06ACAB8B" w14:textId="77777777" w:rsidTr="009D4FB6">
        <w:tc>
          <w:tcPr>
            <w:tcW w:w="9629" w:type="dxa"/>
            <w:gridSpan w:val="3"/>
            <w:tcBorders>
              <w:top w:val="single" w:sz="4" w:space="0" w:color="auto"/>
              <w:left w:val="single" w:sz="4" w:space="0" w:color="auto"/>
              <w:bottom w:val="single" w:sz="4" w:space="0" w:color="auto"/>
              <w:right w:val="single" w:sz="4" w:space="0" w:color="auto"/>
            </w:tcBorders>
            <w:hideMark/>
          </w:tcPr>
          <w:p w14:paraId="2CA080AE" w14:textId="77777777" w:rsidR="00297E33" w:rsidRDefault="00297E33" w:rsidP="009D4FB6">
            <w:pPr>
              <w:pStyle w:val="TAN"/>
              <w:rPr>
                <w:lang w:eastAsia="zh-CN"/>
              </w:rPr>
            </w:pPr>
            <w:r>
              <w:t>Note 1:</w:t>
            </w:r>
            <w:r>
              <w:tab/>
              <w:t>The applicability of requirements for different CA duplex</w:t>
            </w:r>
            <w:r>
              <w:rPr>
                <w:lang w:eastAsia="zh-CN"/>
              </w:rPr>
              <w:t xml:space="preserve"> modes</w:t>
            </w:r>
            <w:r>
              <w:t>, SCSs,</w:t>
            </w:r>
            <w:r>
              <w:rPr>
                <w:lang w:eastAsia="zh-CN"/>
              </w:rPr>
              <w:t xml:space="preserve"> </w:t>
            </w:r>
            <w:r>
              <w:t>CA configurations and bandwidth combination sets is defined in 5.1.1.7</w:t>
            </w:r>
            <w:r>
              <w:rPr>
                <w:lang w:eastAsia="zh-CN"/>
              </w:rPr>
              <w:t>.</w:t>
            </w:r>
          </w:p>
          <w:p w14:paraId="24755AEB" w14:textId="2878BE0E" w:rsidR="00297E33" w:rsidRDefault="00297E33" w:rsidP="009D4FB6">
            <w:pPr>
              <w:pStyle w:val="TAN"/>
            </w:pPr>
            <w:r>
              <w:rPr>
                <w:lang w:eastAsia="zh-CN"/>
              </w:rPr>
              <w:t>Note 2:</w:t>
            </w:r>
            <w:r>
              <w:t xml:space="preserve"> </w:t>
            </w:r>
            <w:r>
              <w:tab/>
              <w:t xml:space="preserve">For CA combinations between 8Rx and 4Rx or 2Rx, Rank 2 requirements in Tables 5.2A.4.1-2 and 5.2A.4.1-5 shall be applied for </w:t>
            </w:r>
            <w:del w:id="45" w:author="like (P)" w:date="2025-01-15T19:19:00Z">
              <w:r w:rsidDel="00460E36">
                <w:delText>both CCs</w:delText>
              </w:r>
            </w:del>
            <w:ins w:id="46" w:author="like (P)" w:date="2025-01-15T19:19:00Z">
              <w:r w:rsidR="00460E36">
                <w:t xml:space="preserve">CCs with </w:t>
              </w:r>
            </w:ins>
            <w:ins w:id="47" w:author="like (P)" w:date="2025-01-15T19:20:00Z">
              <w:r w:rsidR="00460E36">
                <w:t>8Rx</w:t>
              </w:r>
              <w:proofErr w:type="gramStart"/>
              <w:r w:rsidR="00460E36">
                <w:t xml:space="preserve">, </w:t>
              </w:r>
            </w:ins>
            <w:r>
              <w:t>.</w:t>
            </w:r>
            <w:proofErr w:type="gramEnd"/>
          </w:p>
          <w:p w14:paraId="452DBCB1" w14:textId="555236AE" w:rsidR="00297E33" w:rsidRDefault="00297E33" w:rsidP="009D4FB6">
            <w:pPr>
              <w:pStyle w:val="TAN"/>
            </w:pPr>
            <w:del w:id="48" w:author="like (P)" w:date="2025-01-15T17:53:00Z">
              <w:r w:rsidDel="00297E33">
                <w:delText>Note 3</w:delText>
              </w:r>
              <w:r w:rsidDel="00297E33">
                <w:rPr>
                  <w:lang w:eastAsia="zh-CN"/>
                </w:rPr>
                <w:delText>:</w:delText>
              </w:r>
              <w:r w:rsidDel="00297E33">
                <w:delText xml:space="preserve"> </w:delText>
              </w:r>
              <w:r w:rsidDel="00297E33">
                <w:tab/>
                <w:delText>For CA Combinations with two 8Rx CCs, Rank 8 requirements in Tables 5.2A.4.1-3 and 5.2A.4.1-6 shall be applied for both CCs.</w:delText>
              </w:r>
            </w:del>
          </w:p>
        </w:tc>
      </w:tr>
    </w:tbl>
    <w:p w14:paraId="5E3810D5" w14:textId="27EA985E" w:rsidR="00460E36" w:rsidRDefault="00460E36" w:rsidP="00061681">
      <w:pPr>
        <w:rPr>
          <w:ins w:id="49" w:author="like (P)" w:date="2025-01-15T19:24:00Z"/>
          <w:noProof/>
          <w:lang w:eastAsia="zh-CN"/>
        </w:rPr>
      </w:pPr>
    </w:p>
    <w:p w14:paraId="137F4A7E" w14:textId="77777777" w:rsidR="00460E36" w:rsidRPr="00C25669" w:rsidRDefault="00460E36" w:rsidP="00460E36">
      <w:pPr>
        <w:pStyle w:val="2"/>
      </w:pPr>
      <w:bookmarkStart w:id="50" w:name="_Toc21338213"/>
      <w:bookmarkStart w:id="51" w:name="_Toc29808321"/>
      <w:bookmarkStart w:id="52" w:name="_Toc37068240"/>
      <w:bookmarkStart w:id="53" w:name="_Toc37083785"/>
      <w:bookmarkStart w:id="54" w:name="_Toc37084127"/>
      <w:bookmarkStart w:id="55" w:name="_Toc40209489"/>
      <w:bookmarkStart w:id="56" w:name="_Toc40209831"/>
      <w:bookmarkStart w:id="57" w:name="_Toc45892790"/>
      <w:bookmarkStart w:id="58" w:name="_Toc53176647"/>
      <w:bookmarkStart w:id="59" w:name="_Toc61120960"/>
      <w:bookmarkStart w:id="60" w:name="_Toc67918127"/>
      <w:bookmarkStart w:id="61" w:name="_Toc76298170"/>
      <w:bookmarkStart w:id="62" w:name="_Toc76572182"/>
      <w:bookmarkStart w:id="63" w:name="_Toc76652049"/>
      <w:bookmarkStart w:id="64" w:name="_Toc76652887"/>
      <w:bookmarkStart w:id="65" w:name="_Toc83742159"/>
      <w:bookmarkStart w:id="66" w:name="_Toc91440649"/>
      <w:bookmarkStart w:id="67" w:name="_Toc98849439"/>
      <w:bookmarkStart w:id="68" w:name="_Toc106543292"/>
      <w:bookmarkStart w:id="69" w:name="_Toc106737389"/>
      <w:bookmarkStart w:id="70" w:name="_Toc107233156"/>
      <w:bookmarkStart w:id="71" w:name="_Toc107234746"/>
      <w:bookmarkStart w:id="72" w:name="_Toc107419715"/>
      <w:bookmarkStart w:id="73" w:name="_Toc107477009"/>
      <w:bookmarkStart w:id="74" w:name="_Toc114565846"/>
      <w:bookmarkStart w:id="75" w:name="_Toc123936154"/>
      <w:bookmarkStart w:id="76"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5596E69" w14:textId="77777777" w:rsidR="00460E36" w:rsidRPr="00C25669" w:rsidRDefault="00460E36" w:rsidP="00460E36">
      <w:pPr>
        <w:pStyle w:val="3"/>
      </w:pPr>
      <w:bookmarkStart w:id="77" w:name="_Toc21338214"/>
      <w:bookmarkStart w:id="78" w:name="_Toc29808322"/>
      <w:bookmarkStart w:id="79" w:name="_Toc37068241"/>
      <w:bookmarkStart w:id="80" w:name="_Toc37083786"/>
      <w:bookmarkStart w:id="81" w:name="_Toc37084128"/>
      <w:bookmarkStart w:id="82" w:name="_Toc40209490"/>
      <w:bookmarkStart w:id="83" w:name="_Toc40209832"/>
      <w:bookmarkStart w:id="84" w:name="_Toc45892791"/>
      <w:bookmarkStart w:id="85" w:name="_Toc53176648"/>
      <w:bookmarkStart w:id="86" w:name="_Toc61120961"/>
      <w:bookmarkStart w:id="87" w:name="_Toc67918128"/>
      <w:bookmarkStart w:id="88" w:name="_Toc76298171"/>
      <w:bookmarkStart w:id="89" w:name="_Toc76572183"/>
      <w:bookmarkStart w:id="90" w:name="_Toc76652050"/>
      <w:bookmarkStart w:id="91" w:name="_Toc76652888"/>
      <w:bookmarkStart w:id="92" w:name="_Toc83742160"/>
      <w:bookmarkStart w:id="93" w:name="_Toc91440650"/>
      <w:bookmarkStart w:id="94" w:name="_Toc98849440"/>
      <w:bookmarkStart w:id="95" w:name="_Toc106543293"/>
      <w:bookmarkStart w:id="96" w:name="_Toc106737390"/>
      <w:bookmarkStart w:id="97" w:name="_Toc107233157"/>
      <w:bookmarkStart w:id="98" w:name="_Toc107234747"/>
      <w:bookmarkStart w:id="99" w:name="_Toc107419716"/>
      <w:bookmarkStart w:id="100" w:name="_Toc107477010"/>
      <w:bookmarkStart w:id="101" w:name="_Toc114565847"/>
      <w:bookmarkStart w:id="102" w:name="_Toc123936155"/>
      <w:bookmarkStart w:id="103" w:name="_Toc124377170"/>
      <w:r w:rsidRPr="00C25669">
        <w:rPr>
          <w:rFonts w:hint="eastAsia"/>
        </w:rPr>
        <w:t>5.5</w:t>
      </w:r>
      <w:r w:rsidRPr="00C25669">
        <w:t>A.1</w:t>
      </w:r>
      <w:r w:rsidRPr="00C25669">
        <w:rPr>
          <w:rFonts w:hint="eastAsia"/>
          <w:lang w:eastAsia="zh-CN"/>
        </w:rPr>
        <w:tab/>
      </w:r>
      <w:r w:rsidRPr="00C25669">
        <w:t>FR1 CA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2ED732F" w14:textId="77777777" w:rsidR="00460E36" w:rsidRPr="00C25669" w:rsidRDefault="00460E36" w:rsidP="00460E36">
      <w:pPr>
        <w:keepLines/>
        <w:ind w:left="1135" w:hanging="851"/>
        <w:rPr>
          <w:i/>
        </w:rPr>
      </w:pPr>
      <w:r w:rsidRPr="00C25669">
        <w:rPr>
          <w:i/>
        </w:rPr>
        <w:t>&lt;Editor</w:t>
      </w:r>
      <w:r w:rsidRPr="00C25669">
        <w:t>'</w:t>
      </w:r>
      <w:r w:rsidRPr="00C25669">
        <w:rPr>
          <w:i/>
        </w:rPr>
        <w:t>s note: Open issues to be resolved:</w:t>
      </w:r>
    </w:p>
    <w:p w14:paraId="0A689F07" w14:textId="77777777" w:rsidR="00460E36" w:rsidRPr="00C25669" w:rsidRDefault="00460E36" w:rsidP="00460E36">
      <w:pPr>
        <w:keepLines/>
        <w:ind w:left="1135" w:hanging="851"/>
        <w:rPr>
          <w:i/>
        </w:rPr>
      </w:pPr>
      <w:r w:rsidRPr="00C25669">
        <w:rPr>
          <w:i/>
        </w:rPr>
        <w:t>Whether same requirements apply for FR1 DC&gt;</w:t>
      </w:r>
    </w:p>
    <w:p w14:paraId="6AA997EC" w14:textId="77777777" w:rsidR="00460E36" w:rsidRPr="00C25669" w:rsidRDefault="00460E36" w:rsidP="00460E36">
      <w:pPr>
        <w:rPr>
          <w:rFonts w:ascii="Times-Roman" w:hAnsi="Times-Roman"/>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07362469" w14:textId="77777777" w:rsidR="00460E36" w:rsidRPr="00C25669" w:rsidRDefault="00460E36" w:rsidP="00460E36">
      <w:pPr>
        <w:rPr>
          <w:rFonts w:ascii="Times-Roman" w:hAnsi="Times-Roman"/>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431F844B" w14:textId="77777777" w:rsidR="00460E36" w:rsidRPr="00C25669" w:rsidRDefault="00460E36" w:rsidP="00460E36">
      <w:pPr>
        <w:rPr>
          <w:rFonts w:ascii="Times-Roman" w:hAnsi="Times-Roman"/>
        </w:rPr>
      </w:pPr>
      <w:r w:rsidRPr="00C25669">
        <w:rPr>
          <w:rFonts w:ascii="Times-Roman" w:hAnsi="Times-Roman"/>
        </w:rPr>
        <w:t>The test parameters are determined by the following procedure:</w:t>
      </w:r>
    </w:p>
    <w:p w14:paraId="2B231B45" w14:textId="77777777" w:rsidR="00460E36" w:rsidRPr="00C25669" w:rsidRDefault="00460E36" w:rsidP="00460E36">
      <w:pPr>
        <w:pStyle w:val="B1"/>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7CDA00BA" w14:textId="77777777" w:rsidR="00460E36" w:rsidRPr="00C25669" w:rsidRDefault="00460E36" w:rsidP="00460E36">
      <w:pPr>
        <w:pStyle w:val="B2"/>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25AD788" w14:textId="77777777" w:rsidR="00460E36" w:rsidRPr="00C25669" w:rsidRDefault="00460E36" w:rsidP="00460E36">
      <w:pPr>
        <w:pStyle w:val="B2"/>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020B4EE8" w14:textId="77777777" w:rsidR="00460E36" w:rsidRDefault="00460E36" w:rsidP="00460E36">
      <w:pPr>
        <w:pStyle w:val="B1"/>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06DECD3C" w14:textId="77777777" w:rsidR="00460E36" w:rsidRDefault="00460E36" w:rsidP="00460E36">
      <w:pPr>
        <w:pStyle w:val="B1"/>
      </w:pPr>
      <w:r w:rsidRPr="00C25669">
        <w:t>-</w:t>
      </w:r>
      <w:r w:rsidRPr="00C25669">
        <w:tab/>
      </w:r>
      <w:bookmarkStart w:id="104"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w:t>
      </w:r>
      <w:r>
        <w:lastRenderedPageBreak/>
        <w:t>format is 10</w:t>
      </w:r>
      <w:r w:rsidRPr="00C25669">
        <w:t>.</w:t>
      </w:r>
      <w:r>
        <w:t xml:space="preserve"> If the maximum modulation format (</w:t>
      </w:r>
      <w:proofErr w:type="spellStart"/>
      <w:r w:rsidRPr="000D1A94">
        <w:rPr>
          <w:i/>
          <w:iCs/>
        </w:rPr>
        <w:t>supportedModulationOrderDL</w:t>
      </w:r>
      <w:proofErr w:type="spellEnd"/>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104"/>
    </w:p>
    <w:p w14:paraId="2C743E0F" w14:textId="77777777" w:rsidR="00460E36" w:rsidRPr="00C25669" w:rsidRDefault="00460E36" w:rsidP="00460E36">
      <w:pPr>
        <w:rPr>
          <w:rFonts w:ascii="Times-Roman" w:hAnsi="Times-Roman"/>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027D85F5" w14:textId="77777777" w:rsidR="00460E36" w:rsidRPr="00C25669" w:rsidRDefault="00460E36" w:rsidP="00460E36">
      <w:pPr>
        <w:rPr>
          <w:rFonts w:ascii="Times-Roman" w:hAnsi="Times-Roman"/>
        </w:rPr>
      </w:pPr>
      <w:r w:rsidRPr="00C25669">
        <w:rPr>
          <w:rFonts w:ascii="Times-Roman" w:hAnsi="Times-Roman"/>
        </w:rPr>
        <w:t>The TB success rate is defined as 100%*</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vertAlign w:val="subscript"/>
        </w:rPr>
        <w:t xml:space="preserve"> </w:t>
      </w:r>
      <w:r w:rsidRPr="00C25669">
        <w:rPr>
          <w:rFonts w:ascii="Times-Roman" w:hAnsi="Times-Roman"/>
        </w:rPr>
        <w:t>/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rPr>
        <w:t xml:space="preserve">), where </w:t>
      </w:r>
      <w:proofErr w:type="spellStart"/>
      <w:r w:rsidRPr="00C25669">
        <w:rPr>
          <w:rFonts w:ascii="Times-Roman" w:hAnsi="Times-Roman"/>
        </w:rPr>
        <w:t>N</w:t>
      </w:r>
      <w:r w:rsidRPr="00C25669">
        <w:rPr>
          <w:rFonts w:ascii="Times-Roman" w:hAnsi="Times-Roman"/>
          <w:sz w:val="14"/>
          <w:szCs w:val="14"/>
        </w:rPr>
        <w:t>DL_newtx</w:t>
      </w:r>
      <w:proofErr w:type="spellEnd"/>
      <w:r w:rsidRPr="00C25669">
        <w:rPr>
          <w:rFonts w:ascii="Times-Roman" w:hAnsi="Times-Roman"/>
          <w:sz w:val="14"/>
          <w:szCs w:val="14"/>
        </w:rPr>
        <w:t xml:space="preserve"> </w:t>
      </w:r>
      <w:r w:rsidRPr="00C25669">
        <w:rPr>
          <w:rFonts w:ascii="Times-Roman" w:hAnsi="Times-Roman"/>
        </w:rPr>
        <w:t xml:space="preserve">is the number of newly transmitted DL transport blocks, </w:t>
      </w:r>
      <w:proofErr w:type="spellStart"/>
      <w:r w:rsidRPr="00C25669">
        <w:rPr>
          <w:rFonts w:ascii="Times-Roman" w:hAnsi="Times-Roman"/>
        </w:rPr>
        <w:t>N</w:t>
      </w:r>
      <w:r w:rsidRPr="00C25669">
        <w:rPr>
          <w:rFonts w:ascii="Times-Roman" w:hAnsi="Times-Roman"/>
          <w:sz w:val="14"/>
          <w:szCs w:val="14"/>
        </w:rPr>
        <w:t>DL_retx</w:t>
      </w:r>
      <w:proofErr w:type="spellEnd"/>
      <w:r w:rsidRPr="00C25669">
        <w:rPr>
          <w:rFonts w:ascii="Times-Roman" w:hAnsi="Times-Roman"/>
          <w:sz w:val="14"/>
          <w:szCs w:val="14"/>
        </w:rPr>
        <w:t xml:space="preserve"> </w:t>
      </w:r>
      <w:r w:rsidRPr="00C25669">
        <w:rPr>
          <w:rFonts w:ascii="Times-Roman" w:hAnsi="Times-Roman"/>
        </w:rPr>
        <w:t xml:space="preserve">is the number of retransmitted DL transport blocks, and </w:t>
      </w:r>
      <w:proofErr w:type="spellStart"/>
      <w:r w:rsidRPr="00C25669">
        <w:rPr>
          <w:rFonts w:ascii="Times-Roman" w:hAnsi="Times-Roman"/>
        </w:rPr>
        <w:t>N</w:t>
      </w:r>
      <w:r w:rsidRPr="00C25669">
        <w:rPr>
          <w:rFonts w:ascii="Times-Roman" w:hAnsi="Times-Roman"/>
          <w:sz w:val="14"/>
          <w:szCs w:val="14"/>
        </w:rPr>
        <w:t>DL_correct_rx</w:t>
      </w:r>
      <w:proofErr w:type="spellEnd"/>
      <w:r w:rsidRPr="00C25669">
        <w:rPr>
          <w:rFonts w:ascii="Times-Roman" w:hAnsi="Times-Roman"/>
          <w:sz w:val="14"/>
          <w:szCs w:val="14"/>
        </w:rPr>
        <w:t xml:space="preserve"> </w:t>
      </w:r>
      <w:r w:rsidRPr="00C25669">
        <w:rPr>
          <w:rFonts w:ascii="Times-Roman" w:hAnsi="Times-Roman"/>
        </w:rPr>
        <w:t xml:space="preserve">is the number of correctly received DL transport blocks. </w:t>
      </w:r>
    </w:p>
    <w:p w14:paraId="2488BB4B" w14:textId="77777777" w:rsidR="00460E36" w:rsidRPr="00C25669" w:rsidRDefault="00460E36" w:rsidP="00460E36">
      <w:pPr>
        <w:rPr>
          <w:rFonts w:ascii="Times-Roman" w:hAnsi="Times-Roman"/>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2C85FFAF" w14:textId="77777777" w:rsidR="00460E36" w:rsidRPr="00C25669" w:rsidRDefault="00460E36" w:rsidP="00460E36">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w:t>
      </w:r>
      <w:proofErr w:type="spellStart"/>
      <w:r w:rsidRPr="00C25669">
        <w:rPr>
          <w:lang w:val="en-US" w:eastAsia="zh-CN"/>
        </w:rPr>
        <w:t>ms</w:t>
      </w:r>
      <w:proofErr w:type="spellEnd"/>
      <w:r w:rsidRPr="00C25669">
        <w:rPr>
          <w:rFonts w:hint="eastAsia"/>
          <w:lang w:val="en-US" w:eastAsia="zh-CN"/>
        </w:rPr>
        <w:t xml:space="preserve"> for SCS 15 kHz</w:t>
      </w:r>
      <w:r w:rsidRPr="00C25669">
        <w:rPr>
          <w:lang w:val="en-US" w:eastAsia="zh-CN"/>
        </w:rPr>
        <w:t>.</w:t>
      </w:r>
    </w:p>
    <w:p w14:paraId="2BAE9DBA" w14:textId="77777777" w:rsidR="00460E36" w:rsidRPr="00C25669" w:rsidRDefault="00460E36" w:rsidP="00460E36">
      <w:pPr>
        <w:rPr>
          <w:rFonts w:ascii="Times-Roman" w:hAnsi="Times-Roman"/>
          <w:lang w:val="en-US"/>
        </w:rPr>
      </w:pPr>
      <w:r w:rsidRPr="00C25669">
        <w:rPr>
          <w:lang w:val="en-US" w:eastAsia="zh-CN"/>
        </w:rPr>
        <w:t xml:space="preserve">Unless otherwise stated, no user data is scheduled on slot #0, 20 and 21 within 20 </w:t>
      </w:r>
      <w:proofErr w:type="spellStart"/>
      <w:r w:rsidRPr="00C25669">
        <w:rPr>
          <w:lang w:val="en-US" w:eastAsia="zh-CN"/>
        </w:rPr>
        <w:t>ms</w:t>
      </w:r>
      <w:proofErr w:type="spellEnd"/>
      <w:r w:rsidRPr="00C25669">
        <w:rPr>
          <w:lang w:val="en-US" w:eastAsia="zh-CN"/>
        </w:rPr>
        <w:t xml:space="preserve"> for SCS 30 kHz.</w:t>
      </w:r>
    </w:p>
    <w:p w14:paraId="64E5ACCA" w14:textId="77777777" w:rsidR="00460E36" w:rsidRPr="00C25669" w:rsidRDefault="00460E36" w:rsidP="00460E36">
      <w:pPr>
        <w:rPr>
          <w:rFonts w:ascii="Times-Roman" w:hAnsi="Times-Roman"/>
          <w:lang w:val="en-US"/>
        </w:rPr>
      </w:pPr>
    </w:p>
    <w:p w14:paraId="5A22BD20" w14:textId="77777777" w:rsidR="00460E36" w:rsidRPr="00C25669" w:rsidRDefault="00460E36" w:rsidP="00460E36">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460E36" w:rsidRPr="00C25669" w14:paraId="744F94AD" w14:textId="77777777" w:rsidTr="009D4FB6">
        <w:tc>
          <w:tcPr>
            <w:tcW w:w="5404" w:type="dxa"/>
            <w:gridSpan w:val="3"/>
            <w:shd w:val="clear" w:color="auto" w:fill="auto"/>
          </w:tcPr>
          <w:p w14:paraId="01BE60D3" w14:textId="77777777" w:rsidR="00460E36" w:rsidRPr="00C25669" w:rsidRDefault="00460E36" w:rsidP="009D4FB6">
            <w:pPr>
              <w:keepNext/>
              <w:keepLines/>
              <w:spacing w:after="0"/>
              <w:jc w:val="center"/>
              <w:rPr>
                <w:rFonts w:ascii="Arial" w:hAnsi="Arial"/>
                <w:b/>
                <w:sz w:val="18"/>
              </w:rPr>
            </w:pPr>
            <w:r w:rsidRPr="00C25669">
              <w:rPr>
                <w:rFonts w:ascii="Arial" w:hAnsi="Arial"/>
                <w:b/>
                <w:sz w:val="18"/>
              </w:rPr>
              <w:lastRenderedPageBreak/>
              <w:t>Parameter</w:t>
            </w:r>
          </w:p>
        </w:tc>
        <w:tc>
          <w:tcPr>
            <w:tcW w:w="947" w:type="dxa"/>
            <w:shd w:val="clear" w:color="auto" w:fill="auto"/>
          </w:tcPr>
          <w:p w14:paraId="7F953D37" w14:textId="77777777" w:rsidR="00460E36" w:rsidRPr="00C25669" w:rsidRDefault="00460E36" w:rsidP="009D4FB6">
            <w:pPr>
              <w:keepNext/>
              <w:keepLines/>
              <w:spacing w:after="0"/>
              <w:jc w:val="center"/>
              <w:rPr>
                <w:rFonts w:ascii="Arial" w:hAnsi="Arial"/>
                <w:b/>
                <w:sz w:val="18"/>
              </w:rPr>
            </w:pPr>
            <w:r w:rsidRPr="00C25669">
              <w:rPr>
                <w:rFonts w:ascii="Arial" w:hAnsi="Arial"/>
                <w:b/>
                <w:sz w:val="18"/>
              </w:rPr>
              <w:t>Unit</w:t>
            </w:r>
          </w:p>
        </w:tc>
        <w:tc>
          <w:tcPr>
            <w:tcW w:w="3270" w:type="dxa"/>
            <w:shd w:val="clear" w:color="auto" w:fill="auto"/>
          </w:tcPr>
          <w:p w14:paraId="1B5A5A86" w14:textId="77777777" w:rsidR="00460E36" w:rsidRPr="00C25669" w:rsidRDefault="00460E36" w:rsidP="009D4FB6">
            <w:pPr>
              <w:keepNext/>
              <w:keepLines/>
              <w:spacing w:after="0"/>
              <w:jc w:val="center"/>
              <w:rPr>
                <w:rFonts w:ascii="Arial" w:hAnsi="Arial"/>
                <w:b/>
                <w:sz w:val="18"/>
              </w:rPr>
            </w:pPr>
            <w:r w:rsidRPr="00C25669">
              <w:rPr>
                <w:rFonts w:ascii="Arial" w:hAnsi="Arial"/>
                <w:b/>
                <w:sz w:val="18"/>
              </w:rPr>
              <w:t>Value</w:t>
            </w:r>
          </w:p>
        </w:tc>
      </w:tr>
      <w:tr w:rsidR="00460E36" w:rsidRPr="00C25669" w14:paraId="52C6F1FA" w14:textId="77777777" w:rsidTr="009D4FB6">
        <w:tc>
          <w:tcPr>
            <w:tcW w:w="5404" w:type="dxa"/>
            <w:gridSpan w:val="3"/>
            <w:shd w:val="clear" w:color="auto" w:fill="auto"/>
            <w:vAlign w:val="center"/>
          </w:tcPr>
          <w:p w14:paraId="2C07B46C" w14:textId="77777777" w:rsidR="00460E36" w:rsidRPr="00C25669" w:rsidRDefault="00460E36" w:rsidP="009D4FB6">
            <w:pPr>
              <w:pStyle w:val="TAL"/>
            </w:pPr>
            <w:r w:rsidRPr="00C25669">
              <w:t>PDSCH transmission scheme</w:t>
            </w:r>
          </w:p>
        </w:tc>
        <w:tc>
          <w:tcPr>
            <w:tcW w:w="947" w:type="dxa"/>
            <w:shd w:val="clear" w:color="auto" w:fill="auto"/>
            <w:vAlign w:val="center"/>
          </w:tcPr>
          <w:p w14:paraId="3EA16B93" w14:textId="77777777" w:rsidR="00460E36" w:rsidRPr="00C25669" w:rsidRDefault="00460E36" w:rsidP="009D4FB6">
            <w:pPr>
              <w:pStyle w:val="TAC"/>
            </w:pPr>
          </w:p>
        </w:tc>
        <w:tc>
          <w:tcPr>
            <w:tcW w:w="3270" w:type="dxa"/>
            <w:shd w:val="clear" w:color="auto" w:fill="auto"/>
            <w:vAlign w:val="center"/>
          </w:tcPr>
          <w:p w14:paraId="51A8C629" w14:textId="77777777" w:rsidR="00460E36" w:rsidRPr="00C25669" w:rsidRDefault="00460E36" w:rsidP="009D4FB6">
            <w:pPr>
              <w:pStyle w:val="TAC"/>
            </w:pPr>
            <w:r w:rsidRPr="00C25669">
              <w:t>Transmission scheme 1</w:t>
            </w:r>
          </w:p>
        </w:tc>
      </w:tr>
      <w:tr w:rsidR="00460E36" w:rsidRPr="00C25669" w14:paraId="23761C04" w14:textId="77777777" w:rsidTr="009D4FB6">
        <w:tc>
          <w:tcPr>
            <w:tcW w:w="5404" w:type="dxa"/>
            <w:gridSpan w:val="3"/>
            <w:shd w:val="clear" w:color="auto" w:fill="auto"/>
            <w:vAlign w:val="center"/>
          </w:tcPr>
          <w:p w14:paraId="353DF0EB" w14:textId="77777777" w:rsidR="00460E36" w:rsidRPr="00C25669" w:rsidRDefault="00460E36" w:rsidP="009D4FB6">
            <w:pPr>
              <w:pStyle w:val="TAL"/>
              <w:rPr>
                <w:lang w:eastAsia="ja-JP"/>
              </w:rPr>
            </w:pPr>
            <w:r w:rsidRPr="00C25669">
              <w:rPr>
                <w:lang w:eastAsia="ja-JP"/>
              </w:rPr>
              <w:t>EPRE ratio of PTRS to PDSCH</w:t>
            </w:r>
          </w:p>
        </w:tc>
        <w:tc>
          <w:tcPr>
            <w:tcW w:w="947" w:type="dxa"/>
            <w:shd w:val="clear" w:color="auto" w:fill="auto"/>
            <w:vAlign w:val="center"/>
          </w:tcPr>
          <w:p w14:paraId="24502CD5" w14:textId="77777777" w:rsidR="00460E36" w:rsidRPr="00C25669" w:rsidRDefault="00460E36" w:rsidP="009D4FB6">
            <w:pPr>
              <w:pStyle w:val="TAC"/>
            </w:pPr>
            <w:r w:rsidRPr="00C25669">
              <w:t>dB</w:t>
            </w:r>
          </w:p>
        </w:tc>
        <w:tc>
          <w:tcPr>
            <w:tcW w:w="3270" w:type="dxa"/>
            <w:shd w:val="clear" w:color="auto" w:fill="auto"/>
            <w:vAlign w:val="center"/>
          </w:tcPr>
          <w:p w14:paraId="32D4A977" w14:textId="77777777" w:rsidR="00460E36" w:rsidRPr="00C25669" w:rsidRDefault="00460E36" w:rsidP="009D4FB6">
            <w:pPr>
              <w:pStyle w:val="TAC"/>
            </w:pPr>
            <w:r w:rsidRPr="00C25669">
              <w:t>N/A</w:t>
            </w:r>
          </w:p>
        </w:tc>
      </w:tr>
      <w:tr w:rsidR="00460E36" w:rsidRPr="00C25669" w14:paraId="0FA71C83" w14:textId="77777777" w:rsidTr="009D4FB6">
        <w:tc>
          <w:tcPr>
            <w:tcW w:w="5404" w:type="dxa"/>
            <w:gridSpan w:val="3"/>
            <w:shd w:val="clear" w:color="auto" w:fill="auto"/>
            <w:vAlign w:val="center"/>
          </w:tcPr>
          <w:p w14:paraId="051D7A82" w14:textId="77777777" w:rsidR="00460E36" w:rsidRPr="00C25669" w:rsidRDefault="00460E36" w:rsidP="009D4FB6">
            <w:pPr>
              <w:pStyle w:val="TAL"/>
              <w:rPr>
                <w:lang w:eastAsia="ja-JP"/>
              </w:rPr>
            </w:pPr>
            <w:r w:rsidRPr="00C25669">
              <w:t>Channel bandwidth</w:t>
            </w:r>
          </w:p>
        </w:tc>
        <w:tc>
          <w:tcPr>
            <w:tcW w:w="947" w:type="dxa"/>
            <w:shd w:val="clear" w:color="auto" w:fill="auto"/>
            <w:vAlign w:val="center"/>
          </w:tcPr>
          <w:p w14:paraId="56F1716A" w14:textId="77777777" w:rsidR="00460E36" w:rsidRPr="00C25669" w:rsidRDefault="00460E36" w:rsidP="009D4FB6">
            <w:pPr>
              <w:pStyle w:val="TAC"/>
            </w:pPr>
            <w:r w:rsidRPr="00C25669">
              <w:t>MHz</w:t>
            </w:r>
          </w:p>
        </w:tc>
        <w:tc>
          <w:tcPr>
            <w:tcW w:w="3270" w:type="dxa"/>
            <w:shd w:val="clear" w:color="auto" w:fill="auto"/>
            <w:vAlign w:val="center"/>
          </w:tcPr>
          <w:p w14:paraId="0798E573" w14:textId="77777777" w:rsidR="00460E36" w:rsidRPr="00C25669" w:rsidRDefault="00460E36" w:rsidP="009D4FB6">
            <w:pPr>
              <w:pStyle w:val="TAC"/>
            </w:pPr>
            <w:r w:rsidRPr="00C25669">
              <w:t>Channel bandwidth from selected CA bandwidth combination</w:t>
            </w:r>
          </w:p>
        </w:tc>
      </w:tr>
      <w:tr w:rsidR="00460E36" w:rsidRPr="00C25669" w14:paraId="5FF97BDB" w14:textId="77777777" w:rsidTr="009D4FB6">
        <w:tc>
          <w:tcPr>
            <w:tcW w:w="1787" w:type="dxa"/>
            <w:vMerge w:val="restart"/>
            <w:shd w:val="clear" w:color="auto" w:fill="auto"/>
            <w:vAlign w:val="center"/>
          </w:tcPr>
          <w:p w14:paraId="18FD75C1" w14:textId="77777777" w:rsidR="00460E36" w:rsidRPr="00C25669" w:rsidRDefault="00460E36" w:rsidP="009D4FB6">
            <w:pPr>
              <w:pStyle w:val="TAL"/>
            </w:pPr>
            <w:r w:rsidRPr="00C25669">
              <w:t>Common serving cell parameters</w:t>
            </w:r>
          </w:p>
        </w:tc>
        <w:tc>
          <w:tcPr>
            <w:tcW w:w="3617" w:type="dxa"/>
            <w:gridSpan w:val="2"/>
            <w:shd w:val="clear" w:color="auto" w:fill="auto"/>
            <w:vAlign w:val="center"/>
          </w:tcPr>
          <w:p w14:paraId="4E9B2E60" w14:textId="77777777" w:rsidR="00460E36" w:rsidRPr="00C25669" w:rsidRDefault="00460E36" w:rsidP="009D4FB6">
            <w:pPr>
              <w:pStyle w:val="TAL"/>
            </w:pPr>
            <w:r w:rsidRPr="00C25669">
              <w:t>Physical Cell ID</w:t>
            </w:r>
          </w:p>
        </w:tc>
        <w:tc>
          <w:tcPr>
            <w:tcW w:w="947" w:type="dxa"/>
            <w:shd w:val="clear" w:color="auto" w:fill="auto"/>
            <w:vAlign w:val="center"/>
          </w:tcPr>
          <w:p w14:paraId="324EFABC" w14:textId="77777777" w:rsidR="00460E36" w:rsidRPr="00C25669" w:rsidRDefault="00460E36" w:rsidP="009D4FB6">
            <w:pPr>
              <w:pStyle w:val="TAC"/>
            </w:pPr>
          </w:p>
        </w:tc>
        <w:tc>
          <w:tcPr>
            <w:tcW w:w="3270" w:type="dxa"/>
            <w:shd w:val="clear" w:color="auto" w:fill="auto"/>
            <w:vAlign w:val="center"/>
          </w:tcPr>
          <w:p w14:paraId="1AF5BA51" w14:textId="77777777" w:rsidR="00460E36" w:rsidRPr="00C25669" w:rsidRDefault="00460E36" w:rsidP="009D4FB6">
            <w:pPr>
              <w:pStyle w:val="TAC"/>
            </w:pPr>
            <w:r w:rsidRPr="00C25669">
              <w:t>0</w:t>
            </w:r>
          </w:p>
        </w:tc>
      </w:tr>
      <w:tr w:rsidR="00460E36" w:rsidRPr="00C25669" w14:paraId="63171256" w14:textId="77777777" w:rsidTr="009D4FB6">
        <w:tc>
          <w:tcPr>
            <w:tcW w:w="1787" w:type="dxa"/>
            <w:vMerge/>
            <w:shd w:val="clear" w:color="auto" w:fill="auto"/>
            <w:vAlign w:val="center"/>
          </w:tcPr>
          <w:p w14:paraId="011176E0" w14:textId="77777777" w:rsidR="00460E36" w:rsidRPr="00C25669" w:rsidRDefault="00460E36" w:rsidP="009D4FB6">
            <w:pPr>
              <w:pStyle w:val="TAL"/>
            </w:pPr>
          </w:p>
        </w:tc>
        <w:tc>
          <w:tcPr>
            <w:tcW w:w="3617" w:type="dxa"/>
            <w:gridSpan w:val="2"/>
            <w:shd w:val="clear" w:color="auto" w:fill="auto"/>
            <w:vAlign w:val="center"/>
          </w:tcPr>
          <w:p w14:paraId="160A1B96" w14:textId="77777777" w:rsidR="00460E36" w:rsidRPr="00C25669" w:rsidRDefault="00460E36" w:rsidP="009D4FB6">
            <w:pPr>
              <w:pStyle w:val="TAL"/>
              <w:rPr>
                <w:lang w:val="en-US"/>
              </w:rPr>
            </w:pPr>
            <w:r w:rsidRPr="00C25669">
              <w:t xml:space="preserve">SSB position in </w:t>
            </w:r>
            <w:r w:rsidRPr="00C25669">
              <w:rPr>
                <w:szCs w:val="22"/>
                <w:lang w:eastAsia="ja-JP"/>
              </w:rPr>
              <w:t>burst</w:t>
            </w:r>
          </w:p>
        </w:tc>
        <w:tc>
          <w:tcPr>
            <w:tcW w:w="947" w:type="dxa"/>
            <w:shd w:val="clear" w:color="auto" w:fill="auto"/>
            <w:vAlign w:val="center"/>
          </w:tcPr>
          <w:p w14:paraId="1CD1036A" w14:textId="77777777" w:rsidR="00460E36" w:rsidRPr="00C25669" w:rsidRDefault="00460E36" w:rsidP="009D4FB6">
            <w:pPr>
              <w:pStyle w:val="TAC"/>
            </w:pPr>
          </w:p>
        </w:tc>
        <w:tc>
          <w:tcPr>
            <w:tcW w:w="3270" w:type="dxa"/>
            <w:shd w:val="clear" w:color="auto" w:fill="auto"/>
            <w:vAlign w:val="center"/>
          </w:tcPr>
          <w:p w14:paraId="197CC826" w14:textId="77777777" w:rsidR="00460E36" w:rsidRPr="00C25669" w:rsidRDefault="00460E36" w:rsidP="009D4FB6">
            <w:pPr>
              <w:pStyle w:val="TAC"/>
            </w:pPr>
            <w:r w:rsidRPr="00C25669">
              <w:t>First SSB in Slot #0</w:t>
            </w:r>
          </w:p>
        </w:tc>
      </w:tr>
      <w:tr w:rsidR="00460E36" w:rsidRPr="00C25669" w14:paraId="2BB49CBF" w14:textId="77777777" w:rsidTr="009D4FB6">
        <w:tc>
          <w:tcPr>
            <w:tcW w:w="1787" w:type="dxa"/>
            <w:vMerge/>
            <w:shd w:val="clear" w:color="auto" w:fill="auto"/>
            <w:vAlign w:val="center"/>
          </w:tcPr>
          <w:p w14:paraId="07275C1A" w14:textId="77777777" w:rsidR="00460E36" w:rsidRPr="00C25669" w:rsidRDefault="00460E36" w:rsidP="009D4FB6">
            <w:pPr>
              <w:pStyle w:val="TAL"/>
            </w:pPr>
          </w:p>
        </w:tc>
        <w:tc>
          <w:tcPr>
            <w:tcW w:w="3617" w:type="dxa"/>
            <w:gridSpan w:val="2"/>
            <w:shd w:val="clear" w:color="auto" w:fill="auto"/>
            <w:vAlign w:val="center"/>
          </w:tcPr>
          <w:p w14:paraId="0C050DFE" w14:textId="77777777" w:rsidR="00460E36" w:rsidRPr="00C25669" w:rsidRDefault="00460E36" w:rsidP="009D4FB6">
            <w:pPr>
              <w:pStyle w:val="TAL"/>
            </w:pPr>
            <w:r w:rsidRPr="00C25669">
              <w:t>SSB periodicity</w:t>
            </w:r>
          </w:p>
        </w:tc>
        <w:tc>
          <w:tcPr>
            <w:tcW w:w="947" w:type="dxa"/>
            <w:shd w:val="clear" w:color="auto" w:fill="auto"/>
            <w:vAlign w:val="center"/>
          </w:tcPr>
          <w:p w14:paraId="38F673C2" w14:textId="77777777" w:rsidR="00460E36" w:rsidRPr="00C25669" w:rsidRDefault="00460E36" w:rsidP="009D4FB6">
            <w:pPr>
              <w:pStyle w:val="TAC"/>
            </w:pPr>
            <w:proofErr w:type="spellStart"/>
            <w:r w:rsidRPr="00C25669">
              <w:t>ms</w:t>
            </w:r>
            <w:proofErr w:type="spellEnd"/>
          </w:p>
        </w:tc>
        <w:tc>
          <w:tcPr>
            <w:tcW w:w="3270" w:type="dxa"/>
            <w:shd w:val="clear" w:color="auto" w:fill="auto"/>
            <w:vAlign w:val="center"/>
          </w:tcPr>
          <w:p w14:paraId="61C3B2F0" w14:textId="77777777" w:rsidR="00460E36" w:rsidRPr="00C25669" w:rsidRDefault="00460E36" w:rsidP="009D4FB6">
            <w:pPr>
              <w:pStyle w:val="TAC"/>
            </w:pPr>
            <w:r w:rsidRPr="00C25669">
              <w:t>20</w:t>
            </w:r>
          </w:p>
        </w:tc>
      </w:tr>
      <w:tr w:rsidR="00460E36" w:rsidRPr="00C25669" w14:paraId="074E9A63" w14:textId="77777777" w:rsidTr="009D4FB6">
        <w:tc>
          <w:tcPr>
            <w:tcW w:w="1787" w:type="dxa"/>
            <w:vMerge/>
            <w:shd w:val="clear" w:color="auto" w:fill="auto"/>
            <w:vAlign w:val="center"/>
          </w:tcPr>
          <w:p w14:paraId="4AEE1305" w14:textId="77777777" w:rsidR="00460E36" w:rsidRPr="00C25669" w:rsidRDefault="00460E36" w:rsidP="009D4FB6">
            <w:pPr>
              <w:pStyle w:val="TAL"/>
            </w:pPr>
          </w:p>
        </w:tc>
        <w:tc>
          <w:tcPr>
            <w:tcW w:w="3617" w:type="dxa"/>
            <w:gridSpan w:val="2"/>
            <w:shd w:val="clear" w:color="auto" w:fill="auto"/>
            <w:vAlign w:val="center"/>
          </w:tcPr>
          <w:p w14:paraId="2A5C732C" w14:textId="77777777" w:rsidR="00460E36" w:rsidRPr="00C25669" w:rsidRDefault="00460E36" w:rsidP="009D4FB6">
            <w:pPr>
              <w:pStyle w:val="TAL"/>
              <w:rPr>
                <w:lang w:val="en-US"/>
              </w:rPr>
            </w:pPr>
            <w:r w:rsidRPr="00C25669">
              <w:t>First DMRS position for Type A PDSCH mapping</w:t>
            </w:r>
          </w:p>
        </w:tc>
        <w:tc>
          <w:tcPr>
            <w:tcW w:w="947" w:type="dxa"/>
            <w:shd w:val="clear" w:color="auto" w:fill="auto"/>
            <w:vAlign w:val="center"/>
          </w:tcPr>
          <w:p w14:paraId="37BB15FC" w14:textId="77777777" w:rsidR="00460E36" w:rsidRPr="00C25669" w:rsidRDefault="00460E36" w:rsidP="009D4FB6">
            <w:pPr>
              <w:pStyle w:val="TAC"/>
            </w:pPr>
          </w:p>
        </w:tc>
        <w:tc>
          <w:tcPr>
            <w:tcW w:w="3270" w:type="dxa"/>
            <w:shd w:val="clear" w:color="auto" w:fill="auto"/>
            <w:vAlign w:val="center"/>
          </w:tcPr>
          <w:p w14:paraId="1F472477" w14:textId="77777777" w:rsidR="00460E36" w:rsidRPr="00C25669" w:rsidRDefault="00460E36" w:rsidP="009D4FB6">
            <w:pPr>
              <w:pStyle w:val="TAC"/>
            </w:pPr>
            <w:r w:rsidRPr="00C25669">
              <w:t>2</w:t>
            </w:r>
          </w:p>
        </w:tc>
      </w:tr>
      <w:tr w:rsidR="00460E36" w:rsidRPr="00C25669" w14:paraId="543ABCC5" w14:textId="77777777" w:rsidTr="009D4FB6">
        <w:tc>
          <w:tcPr>
            <w:tcW w:w="5404" w:type="dxa"/>
            <w:gridSpan w:val="3"/>
            <w:shd w:val="clear" w:color="auto" w:fill="auto"/>
            <w:vAlign w:val="center"/>
          </w:tcPr>
          <w:p w14:paraId="6D85816F" w14:textId="77777777" w:rsidR="00460E36" w:rsidRPr="00C25669" w:rsidRDefault="00460E36" w:rsidP="009D4FB6">
            <w:pPr>
              <w:pStyle w:val="TAL"/>
            </w:pPr>
            <w:r w:rsidRPr="00C25669">
              <w:t>Cross carrier scheduling</w:t>
            </w:r>
          </w:p>
        </w:tc>
        <w:tc>
          <w:tcPr>
            <w:tcW w:w="947" w:type="dxa"/>
            <w:shd w:val="clear" w:color="auto" w:fill="auto"/>
            <w:vAlign w:val="center"/>
          </w:tcPr>
          <w:p w14:paraId="35C36561" w14:textId="77777777" w:rsidR="00460E36" w:rsidRPr="00C25669" w:rsidRDefault="00460E36" w:rsidP="009D4FB6">
            <w:pPr>
              <w:pStyle w:val="TAC"/>
            </w:pPr>
          </w:p>
        </w:tc>
        <w:tc>
          <w:tcPr>
            <w:tcW w:w="3270" w:type="dxa"/>
            <w:shd w:val="clear" w:color="auto" w:fill="auto"/>
            <w:vAlign w:val="center"/>
          </w:tcPr>
          <w:p w14:paraId="2414FD00" w14:textId="77777777" w:rsidR="00460E36" w:rsidRPr="00C25669" w:rsidRDefault="00460E36" w:rsidP="009D4FB6">
            <w:pPr>
              <w:pStyle w:val="TAC"/>
            </w:pPr>
            <w:r w:rsidRPr="00C25669">
              <w:t>Not configured</w:t>
            </w:r>
          </w:p>
        </w:tc>
      </w:tr>
      <w:tr w:rsidR="00460E36" w:rsidRPr="00C25669" w14:paraId="5E2DBC56" w14:textId="77777777" w:rsidTr="009D4FB6">
        <w:tc>
          <w:tcPr>
            <w:tcW w:w="5404" w:type="dxa"/>
            <w:gridSpan w:val="3"/>
            <w:shd w:val="clear" w:color="auto" w:fill="auto"/>
            <w:vAlign w:val="center"/>
          </w:tcPr>
          <w:p w14:paraId="6C68AE40" w14:textId="77777777" w:rsidR="00460E36" w:rsidRPr="00C25669" w:rsidRDefault="00460E36" w:rsidP="009D4FB6">
            <w:pPr>
              <w:pStyle w:val="TAL"/>
            </w:pPr>
            <w:r w:rsidRPr="00C25669">
              <w:t>Active DL BWP index</w:t>
            </w:r>
          </w:p>
        </w:tc>
        <w:tc>
          <w:tcPr>
            <w:tcW w:w="947" w:type="dxa"/>
            <w:shd w:val="clear" w:color="auto" w:fill="auto"/>
            <w:vAlign w:val="center"/>
          </w:tcPr>
          <w:p w14:paraId="06F1C18B" w14:textId="77777777" w:rsidR="00460E36" w:rsidRPr="00C25669" w:rsidRDefault="00460E36" w:rsidP="009D4FB6">
            <w:pPr>
              <w:pStyle w:val="TAC"/>
            </w:pPr>
          </w:p>
        </w:tc>
        <w:tc>
          <w:tcPr>
            <w:tcW w:w="3270" w:type="dxa"/>
            <w:shd w:val="clear" w:color="auto" w:fill="auto"/>
            <w:vAlign w:val="center"/>
          </w:tcPr>
          <w:p w14:paraId="039AA161" w14:textId="77777777" w:rsidR="00460E36" w:rsidRPr="00C25669" w:rsidRDefault="00460E36" w:rsidP="009D4FB6">
            <w:pPr>
              <w:pStyle w:val="TAC"/>
            </w:pPr>
            <w:r w:rsidRPr="00C25669">
              <w:t>1</w:t>
            </w:r>
          </w:p>
        </w:tc>
      </w:tr>
      <w:tr w:rsidR="00460E36" w:rsidRPr="00C25669" w14:paraId="39706D4C" w14:textId="77777777" w:rsidTr="009D4FB6">
        <w:tc>
          <w:tcPr>
            <w:tcW w:w="1787" w:type="dxa"/>
            <w:vMerge w:val="restart"/>
            <w:shd w:val="clear" w:color="auto" w:fill="auto"/>
            <w:vAlign w:val="center"/>
          </w:tcPr>
          <w:p w14:paraId="1B9F0EA1" w14:textId="77777777" w:rsidR="00460E36" w:rsidRPr="00C25669" w:rsidRDefault="00460E36" w:rsidP="009D4FB6">
            <w:pPr>
              <w:pStyle w:val="TAL"/>
            </w:pPr>
            <w:r w:rsidRPr="00C25669">
              <w:t>Actual carrier configuration</w:t>
            </w:r>
          </w:p>
        </w:tc>
        <w:tc>
          <w:tcPr>
            <w:tcW w:w="3617" w:type="dxa"/>
            <w:gridSpan w:val="2"/>
            <w:shd w:val="clear" w:color="auto" w:fill="auto"/>
            <w:vAlign w:val="center"/>
          </w:tcPr>
          <w:p w14:paraId="4000F2BB" w14:textId="77777777" w:rsidR="00460E36" w:rsidRPr="00C25669" w:rsidRDefault="00460E36" w:rsidP="009D4FB6">
            <w:pPr>
              <w:pStyle w:val="TAL"/>
            </w:pPr>
            <w:r w:rsidRPr="00C25669">
              <w:t>Offset between Point A and the lowest usable subcarrier on this carrier (Note 2)</w:t>
            </w:r>
          </w:p>
        </w:tc>
        <w:tc>
          <w:tcPr>
            <w:tcW w:w="947" w:type="dxa"/>
            <w:shd w:val="clear" w:color="auto" w:fill="auto"/>
            <w:vAlign w:val="center"/>
          </w:tcPr>
          <w:p w14:paraId="7F6CCB45" w14:textId="77777777" w:rsidR="00460E36" w:rsidRPr="00C25669" w:rsidRDefault="00460E36" w:rsidP="009D4FB6">
            <w:pPr>
              <w:pStyle w:val="TAC"/>
            </w:pPr>
            <w:r w:rsidRPr="00C25669">
              <w:t>RBs</w:t>
            </w:r>
          </w:p>
        </w:tc>
        <w:tc>
          <w:tcPr>
            <w:tcW w:w="3270" w:type="dxa"/>
            <w:shd w:val="clear" w:color="auto" w:fill="auto"/>
            <w:vAlign w:val="center"/>
          </w:tcPr>
          <w:p w14:paraId="0BBF0005" w14:textId="77777777" w:rsidR="00460E36" w:rsidRPr="00C25669" w:rsidRDefault="00460E36" w:rsidP="009D4FB6">
            <w:pPr>
              <w:pStyle w:val="TAC"/>
            </w:pPr>
            <w:r w:rsidRPr="00C25669">
              <w:t>0</w:t>
            </w:r>
          </w:p>
        </w:tc>
      </w:tr>
      <w:tr w:rsidR="00460E36" w:rsidRPr="00C25669" w14:paraId="6726DCEC" w14:textId="77777777" w:rsidTr="009D4FB6">
        <w:tc>
          <w:tcPr>
            <w:tcW w:w="1787" w:type="dxa"/>
            <w:vMerge/>
            <w:shd w:val="clear" w:color="auto" w:fill="auto"/>
            <w:vAlign w:val="center"/>
          </w:tcPr>
          <w:p w14:paraId="291DE044" w14:textId="77777777" w:rsidR="00460E36" w:rsidRPr="00C25669" w:rsidRDefault="00460E36" w:rsidP="009D4FB6">
            <w:pPr>
              <w:pStyle w:val="TAL"/>
            </w:pPr>
          </w:p>
        </w:tc>
        <w:tc>
          <w:tcPr>
            <w:tcW w:w="3617" w:type="dxa"/>
            <w:gridSpan w:val="2"/>
            <w:shd w:val="clear" w:color="auto" w:fill="auto"/>
            <w:vAlign w:val="center"/>
          </w:tcPr>
          <w:p w14:paraId="7A315A81" w14:textId="77777777" w:rsidR="00460E36" w:rsidRPr="00C25669" w:rsidRDefault="00460E36" w:rsidP="009D4FB6">
            <w:pPr>
              <w:pStyle w:val="TAL"/>
            </w:pPr>
            <w:r w:rsidRPr="00C25669">
              <w:rPr>
                <w:rFonts w:cs="Arial"/>
                <w:szCs w:val="18"/>
                <w:lang w:eastAsia="fr-FR"/>
              </w:rPr>
              <w:t>Subcarrier spacing</w:t>
            </w:r>
          </w:p>
        </w:tc>
        <w:tc>
          <w:tcPr>
            <w:tcW w:w="947" w:type="dxa"/>
            <w:shd w:val="clear" w:color="auto" w:fill="auto"/>
            <w:vAlign w:val="center"/>
          </w:tcPr>
          <w:p w14:paraId="526A03D8" w14:textId="77777777" w:rsidR="00460E36" w:rsidRPr="00C25669" w:rsidRDefault="00460E36" w:rsidP="009D4FB6">
            <w:pPr>
              <w:pStyle w:val="TAC"/>
            </w:pPr>
            <w:r w:rsidRPr="00C25669">
              <w:t>kHz</w:t>
            </w:r>
          </w:p>
        </w:tc>
        <w:tc>
          <w:tcPr>
            <w:tcW w:w="3270" w:type="dxa"/>
            <w:shd w:val="clear" w:color="auto" w:fill="auto"/>
            <w:vAlign w:val="center"/>
          </w:tcPr>
          <w:p w14:paraId="48224E69" w14:textId="77777777" w:rsidR="00460E36" w:rsidRPr="00C25669" w:rsidRDefault="00460E36" w:rsidP="009D4FB6">
            <w:pPr>
              <w:pStyle w:val="TAC"/>
            </w:pPr>
            <w:r w:rsidRPr="00C25669">
              <w:t>15 or 30</w:t>
            </w:r>
          </w:p>
        </w:tc>
      </w:tr>
      <w:tr w:rsidR="00460E36" w:rsidRPr="00C25669" w14:paraId="7AB1D50D" w14:textId="77777777" w:rsidTr="009D4FB6">
        <w:tc>
          <w:tcPr>
            <w:tcW w:w="1787" w:type="dxa"/>
            <w:vMerge w:val="restart"/>
            <w:shd w:val="clear" w:color="auto" w:fill="auto"/>
            <w:vAlign w:val="center"/>
          </w:tcPr>
          <w:p w14:paraId="58F62E36" w14:textId="77777777" w:rsidR="00460E36" w:rsidRPr="00C25669" w:rsidRDefault="00460E36" w:rsidP="009D4FB6">
            <w:pPr>
              <w:pStyle w:val="TAL"/>
            </w:pPr>
            <w:r w:rsidRPr="00C25669">
              <w:t>DL BWP configuration #1</w:t>
            </w:r>
          </w:p>
        </w:tc>
        <w:tc>
          <w:tcPr>
            <w:tcW w:w="3617" w:type="dxa"/>
            <w:gridSpan w:val="2"/>
            <w:shd w:val="clear" w:color="auto" w:fill="auto"/>
            <w:vAlign w:val="center"/>
          </w:tcPr>
          <w:p w14:paraId="7757BDB5" w14:textId="77777777" w:rsidR="00460E36" w:rsidRPr="00C25669" w:rsidRDefault="00460E36" w:rsidP="009D4FB6">
            <w:pPr>
              <w:pStyle w:val="TAL"/>
            </w:pPr>
            <w:r w:rsidRPr="00C25669">
              <w:t>RB offset</w:t>
            </w:r>
          </w:p>
        </w:tc>
        <w:tc>
          <w:tcPr>
            <w:tcW w:w="947" w:type="dxa"/>
            <w:shd w:val="clear" w:color="auto" w:fill="auto"/>
            <w:vAlign w:val="center"/>
          </w:tcPr>
          <w:p w14:paraId="7C15BEC3" w14:textId="77777777" w:rsidR="00460E36" w:rsidRPr="00C25669" w:rsidRDefault="00460E36" w:rsidP="009D4FB6">
            <w:pPr>
              <w:pStyle w:val="TAC"/>
            </w:pPr>
            <w:r w:rsidRPr="00C25669">
              <w:t>RBs</w:t>
            </w:r>
          </w:p>
        </w:tc>
        <w:tc>
          <w:tcPr>
            <w:tcW w:w="3270" w:type="dxa"/>
            <w:shd w:val="clear" w:color="auto" w:fill="auto"/>
            <w:vAlign w:val="center"/>
          </w:tcPr>
          <w:p w14:paraId="69444256" w14:textId="77777777" w:rsidR="00460E36" w:rsidRPr="00C25669" w:rsidRDefault="00460E36" w:rsidP="009D4FB6">
            <w:pPr>
              <w:pStyle w:val="TAC"/>
            </w:pPr>
            <w:r w:rsidRPr="00C25669">
              <w:t>0</w:t>
            </w:r>
          </w:p>
        </w:tc>
      </w:tr>
      <w:tr w:rsidR="00460E36" w:rsidRPr="00C25669" w14:paraId="61FD0A6D" w14:textId="77777777" w:rsidTr="009D4FB6">
        <w:tc>
          <w:tcPr>
            <w:tcW w:w="1787" w:type="dxa"/>
            <w:vMerge/>
            <w:shd w:val="clear" w:color="auto" w:fill="auto"/>
            <w:vAlign w:val="center"/>
          </w:tcPr>
          <w:p w14:paraId="13473E93" w14:textId="77777777" w:rsidR="00460E36" w:rsidRPr="00C25669" w:rsidRDefault="00460E36" w:rsidP="009D4FB6">
            <w:pPr>
              <w:pStyle w:val="TAL"/>
            </w:pPr>
          </w:p>
        </w:tc>
        <w:tc>
          <w:tcPr>
            <w:tcW w:w="3617" w:type="dxa"/>
            <w:gridSpan w:val="2"/>
            <w:shd w:val="clear" w:color="auto" w:fill="auto"/>
            <w:vAlign w:val="center"/>
          </w:tcPr>
          <w:p w14:paraId="2F3841C7" w14:textId="77777777" w:rsidR="00460E36" w:rsidRPr="00C25669" w:rsidRDefault="00460E36" w:rsidP="009D4FB6">
            <w:pPr>
              <w:pStyle w:val="TAL"/>
            </w:pPr>
            <w:r w:rsidRPr="00C25669">
              <w:t>Number of contiguous PRB</w:t>
            </w:r>
          </w:p>
        </w:tc>
        <w:tc>
          <w:tcPr>
            <w:tcW w:w="947" w:type="dxa"/>
            <w:shd w:val="clear" w:color="auto" w:fill="auto"/>
            <w:vAlign w:val="center"/>
          </w:tcPr>
          <w:p w14:paraId="1C4047DC" w14:textId="77777777" w:rsidR="00460E36" w:rsidRPr="00C25669" w:rsidRDefault="00460E36" w:rsidP="009D4FB6">
            <w:pPr>
              <w:pStyle w:val="TAC"/>
            </w:pPr>
          </w:p>
        </w:tc>
        <w:tc>
          <w:tcPr>
            <w:tcW w:w="3270" w:type="dxa"/>
            <w:shd w:val="clear" w:color="auto" w:fill="auto"/>
            <w:vAlign w:val="center"/>
          </w:tcPr>
          <w:p w14:paraId="69119138" w14:textId="77777777" w:rsidR="00460E36" w:rsidRPr="00C25669" w:rsidRDefault="00460E36" w:rsidP="009D4FB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460E36" w:rsidRPr="00C25669" w14:paraId="08BD4682" w14:textId="77777777" w:rsidTr="009D4FB6">
        <w:tc>
          <w:tcPr>
            <w:tcW w:w="1787" w:type="dxa"/>
            <w:vMerge/>
            <w:shd w:val="clear" w:color="auto" w:fill="auto"/>
            <w:vAlign w:val="center"/>
          </w:tcPr>
          <w:p w14:paraId="4385E5D1" w14:textId="77777777" w:rsidR="00460E36" w:rsidRPr="00C25669" w:rsidRDefault="00460E36" w:rsidP="009D4FB6">
            <w:pPr>
              <w:pStyle w:val="TAL"/>
            </w:pPr>
          </w:p>
        </w:tc>
        <w:tc>
          <w:tcPr>
            <w:tcW w:w="3617" w:type="dxa"/>
            <w:gridSpan w:val="2"/>
            <w:shd w:val="clear" w:color="auto" w:fill="auto"/>
            <w:vAlign w:val="center"/>
          </w:tcPr>
          <w:p w14:paraId="02CE6430" w14:textId="77777777" w:rsidR="00460E36" w:rsidRPr="00C25669" w:rsidRDefault="00460E36" w:rsidP="009D4FB6">
            <w:pPr>
              <w:pStyle w:val="TAL"/>
            </w:pPr>
            <w:r w:rsidRPr="00C25669">
              <w:t>Subcarrier spacing</w:t>
            </w:r>
          </w:p>
        </w:tc>
        <w:tc>
          <w:tcPr>
            <w:tcW w:w="947" w:type="dxa"/>
            <w:shd w:val="clear" w:color="auto" w:fill="auto"/>
            <w:vAlign w:val="center"/>
          </w:tcPr>
          <w:p w14:paraId="42E63012" w14:textId="77777777" w:rsidR="00460E36" w:rsidRPr="00C25669" w:rsidRDefault="00460E36" w:rsidP="009D4FB6">
            <w:pPr>
              <w:pStyle w:val="TAC"/>
            </w:pPr>
            <w:r w:rsidRPr="00C25669">
              <w:t>kHz</w:t>
            </w:r>
          </w:p>
        </w:tc>
        <w:tc>
          <w:tcPr>
            <w:tcW w:w="3270" w:type="dxa"/>
            <w:shd w:val="clear" w:color="auto" w:fill="auto"/>
            <w:vAlign w:val="center"/>
          </w:tcPr>
          <w:p w14:paraId="13CF09F2" w14:textId="77777777" w:rsidR="00460E36" w:rsidRPr="00C25669" w:rsidRDefault="00460E36" w:rsidP="009D4FB6">
            <w:pPr>
              <w:pStyle w:val="TAC"/>
              <w:rPr>
                <w:lang w:eastAsia="zh-CN"/>
              </w:rPr>
            </w:pPr>
            <w:r w:rsidRPr="00C25669">
              <w:t>15 or 30</w:t>
            </w:r>
          </w:p>
        </w:tc>
      </w:tr>
      <w:tr w:rsidR="00460E36" w:rsidRPr="00C25669" w14:paraId="0ACB95F5" w14:textId="77777777" w:rsidTr="009D4FB6">
        <w:tc>
          <w:tcPr>
            <w:tcW w:w="1787" w:type="dxa"/>
            <w:vMerge/>
            <w:shd w:val="clear" w:color="auto" w:fill="auto"/>
            <w:vAlign w:val="center"/>
          </w:tcPr>
          <w:p w14:paraId="6046A88A" w14:textId="77777777" w:rsidR="00460E36" w:rsidRPr="00C25669" w:rsidRDefault="00460E36" w:rsidP="009D4FB6">
            <w:pPr>
              <w:pStyle w:val="TAL"/>
            </w:pPr>
          </w:p>
        </w:tc>
        <w:tc>
          <w:tcPr>
            <w:tcW w:w="3617" w:type="dxa"/>
            <w:gridSpan w:val="2"/>
            <w:shd w:val="clear" w:color="auto" w:fill="auto"/>
            <w:vAlign w:val="center"/>
          </w:tcPr>
          <w:p w14:paraId="11BCA2A2" w14:textId="77777777" w:rsidR="00460E36" w:rsidRPr="00C25669" w:rsidRDefault="00460E36" w:rsidP="009D4FB6">
            <w:pPr>
              <w:pStyle w:val="TAL"/>
            </w:pPr>
            <w:r w:rsidRPr="00C25669">
              <w:t>Cyclic prefix</w:t>
            </w:r>
          </w:p>
        </w:tc>
        <w:tc>
          <w:tcPr>
            <w:tcW w:w="947" w:type="dxa"/>
            <w:shd w:val="clear" w:color="auto" w:fill="auto"/>
            <w:vAlign w:val="center"/>
          </w:tcPr>
          <w:p w14:paraId="0CB7D4EE" w14:textId="77777777" w:rsidR="00460E36" w:rsidRPr="00C25669" w:rsidRDefault="00460E36" w:rsidP="009D4FB6">
            <w:pPr>
              <w:pStyle w:val="TAC"/>
            </w:pPr>
          </w:p>
        </w:tc>
        <w:tc>
          <w:tcPr>
            <w:tcW w:w="3270" w:type="dxa"/>
            <w:shd w:val="clear" w:color="auto" w:fill="auto"/>
            <w:vAlign w:val="center"/>
          </w:tcPr>
          <w:p w14:paraId="03706B28" w14:textId="77777777" w:rsidR="00460E36" w:rsidRPr="00C25669" w:rsidRDefault="00460E36" w:rsidP="009D4FB6">
            <w:pPr>
              <w:pStyle w:val="TAC"/>
            </w:pPr>
            <w:r w:rsidRPr="00C25669">
              <w:t>Normal</w:t>
            </w:r>
          </w:p>
        </w:tc>
      </w:tr>
      <w:tr w:rsidR="00460E36" w:rsidRPr="00C25669" w14:paraId="1607EBAF" w14:textId="77777777" w:rsidTr="009D4FB6">
        <w:tc>
          <w:tcPr>
            <w:tcW w:w="1787" w:type="dxa"/>
            <w:vMerge w:val="restart"/>
            <w:shd w:val="clear" w:color="auto" w:fill="auto"/>
            <w:vAlign w:val="center"/>
          </w:tcPr>
          <w:p w14:paraId="3F4482DD" w14:textId="77777777" w:rsidR="00460E36" w:rsidRPr="00C25669" w:rsidRDefault="00460E36" w:rsidP="009D4FB6">
            <w:pPr>
              <w:pStyle w:val="TAL"/>
              <w:rPr>
                <w:i/>
              </w:rPr>
            </w:pPr>
            <w:r w:rsidRPr="00C25669">
              <w:t>PDCCH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2E3A" w14:textId="77777777" w:rsidR="00460E36" w:rsidRPr="00C25669" w:rsidRDefault="00460E36" w:rsidP="009D4FB6">
            <w:pPr>
              <w:pStyle w:val="TAL"/>
            </w:pPr>
            <w:r w:rsidRPr="00C25669">
              <w:t>Slots for PDCCH monitoring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C34E06"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9505AF" w14:textId="77777777" w:rsidR="00460E36" w:rsidRPr="00C25669" w:rsidRDefault="00460E36" w:rsidP="009D4FB6">
            <w:pPr>
              <w:pStyle w:val="TAC"/>
            </w:pPr>
            <w:r w:rsidRPr="00C25669">
              <w:t>Each slot</w:t>
            </w:r>
          </w:p>
        </w:tc>
      </w:tr>
      <w:tr w:rsidR="00460E36" w:rsidRPr="00C25669" w14:paraId="27339D10" w14:textId="77777777" w:rsidTr="009D4FB6">
        <w:tc>
          <w:tcPr>
            <w:tcW w:w="1787" w:type="dxa"/>
            <w:vMerge/>
            <w:shd w:val="clear" w:color="auto" w:fill="auto"/>
            <w:vAlign w:val="center"/>
          </w:tcPr>
          <w:p w14:paraId="48E95BA3"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457F" w14:textId="77777777" w:rsidR="00460E36" w:rsidRPr="00C25669" w:rsidRDefault="00460E36" w:rsidP="009D4FB6">
            <w:pPr>
              <w:pStyle w:val="TAL"/>
            </w:pPr>
            <w:r w:rsidRPr="00C25669">
              <w:t>Symbols with PDCCH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0FE556"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EDE0A07" w14:textId="77777777" w:rsidR="00460E36" w:rsidRPr="00C25669" w:rsidRDefault="00460E36" w:rsidP="009D4FB6">
            <w:pPr>
              <w:pStyle w:val="TAC"/>
            </w:pPr>
            <w:r w:rsidRPr="00C25669">
              <w:t>Symbols #0</w:t>
            </w:r>
          </w:p>
        </w:tc>
      </w:tr>
      <w:tr w:rsidR="00460E36" w:rsidRPr="00C25669" w14:paraId="2D28A194" w14:textId="77777777" w:rsidTr="009D4FB6">
        <w:tc>
          <w:tcPr>
            <w:tcW w:w="1787" w:type="dxa"/>
            <w:vMerge/>
            <w:shd w:val="clear" w:color="auto" w:fill="auto"/>
            <w:vAlign w:val="center"/>
          </w:tcPr>
          <w:p w14:paraId="021D45A9"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0583" w14:textId="77777777" w:rsidR="00460E36" w:rsidRPr="00C25669" w:rsidRDefault="00460E36" w:rsidP="009D4FB6">
            <w:pPr>
              <w:pStyle w:val="TAL"/>
            </w:pPr>
            <w:r w:rsidRPr="00C25669">
              <w:t>Number of PRBs in CORESET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A0E575F"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33AADC0" w14:textId="77777777" w:rsidR="00460E36" w:rsidRPr="00C25669" w:rsidRDefault="00460E36" w:rsidP="009D4FB6">
            <w:pPr>
              <w:pStyle w:val="TAC"/>
            </w:pPr>
            <w:r w:rsidRPr="00C25669">
              <w:t>Table 5.5A-4</w:t>
            </w:r>
          </w:p>
        </w:tc>
      </w:tr>
      <w:tr w:rsidR="00460E36" w:rsidRPr="00C25669" w14:paraId="5EA387FC" w14:textId="77777777" w:rsidTr="009D4FB6">
        <w:tc>
          <w:tcPr>
            <w:tcW w:w="1787" w:type="dxa"/>
            <w:vMerge/>
            <w:shd w:val="clear" w:color="auto" w:fill="auto"/>
            <w:vAlign w:val="center"/>
          </w:tcPr>
          <w:p w14:paraId="0ACB63F1"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5B85E" w14:textId="77777777" w:rsidR="00460E36" w:rsidRPr="00C25669" w:rsidRDefault="00460E36" w:rsidP="009D4FB6">
            <w:pPr>
              <w:pStyle w:val="TAL"/>
            </w:pPr>
            <w:r w:rsidRPr="00C25669">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73EC13F"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885238" w14:textId="77777777" w:rsidR="00460E36" w:rsidRPr="0000609A" w:rsidRDefault="00460E36" w:rsidP="009D4FB6">
            <w:pPr>
              <w:pStyle w:val="TAL"/>
              <w:jc w:val="center"/>
              <w:rPr>
                <w:lang w:eastAsia="zh-CN"/>
              </w:rPr>
            </w:pPr>
            <w:r w:rsidRPr="0000609A">
              <w:rPr>
                <w:lang w:eastAsia="zh-CN"/>
              </w:rPr>
              <w:t>2/AL2 for 15 kHz / 5 MHz and 30 kHz / 15 MHz</w:t>
            </w:r>
          </w:p>
          <w:p w14:paraId="71C7215B" w14:textId="77777777" w:rsidR="00460E36" w:rsidRPr="0000609A" w:rsidRDefault="00460E36" w:rsidP="009D4FB6">
            <w:pPr>
              <w:pStyle w:val="TAL"/>
              <w:jc w:val="center"/>
              <w:rPr>
                <w:lang w:eastAsia="zh-CN"/>
              </w:rPr>
            </w:pPr>
            <w:r w:rsidRPr="0000609A">
              <w:rPr>
                <w:lang w:eastAsia="zh-CN"/>
              </w:rPr>
              <w:t>2/AL4 for 15 kHz / 10 MHz, 30 kHz / 10 MHz and 30 kHz / 20 MHz</w:t>
            </w:r>
          </w:p>
          <w:p w14:paraId="7F57995D" w14:textId="77777777" w:rsidR="00460E36" w:rsidRPr="00C25669" w:rsidRDefault="00460E36" w:rsidP="009D4FB6">
            <w:pPr>
              <w:pStyle w:val="TAC"/>
              <w:rPr>
                <w:lang w:eastAsia="zh-CN"/>
              </w:rPr>
            </w:pPr>
            <w:r w:rsidRPr="0000609A">
              <w:rPr>
                <w:lang w:eastAsia="zh-CN"/>
              </w:rPr>
              <w:t>2/AL8 for other greater combinations</w:t>
            </w:r>
          </w:p>
        </w:tc>
      </w:tr>
      <w:tr w:rsidR="00460E36" w:rsidRPr="00C25669" w14:paraId="07F92ADC" w14:textId="77777777" w:rsidTr="009D4FB6">
        <w:tc>
          <w:tcPr>
            <w:tcW w:w="1787" w:type="dxa"/>
            <w:vMerge/>
            <w:shd w:val="clear" w:color="auto" w:fill="auto"/>
            <w:vAlign w:val="center"/>
          </w:tcPr>
          <w:p w14:paraId="42A4AA7C"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2C04" w14:textId="77777777" w:rsidR="00460E36" w:rsidRPr="00C25669" w:rsidRDefault="00460E36" w:rsidP="009D4FB6">
            <w:pPr>
              <w:pStyle w:val="TAL"/>
            </w:pPr>
            <w:r w:rsidRPr="00C25669">
              <w:t>CCE-to-REG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9FE6E8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0E3A337" w14:textId="77777777" w:rsidR="00460E36" w:rsidRPr="00C25669" w:rsidRDefault="00460E36" w:rsidP="009D4FB6">
            <w:pPr>
              <w:pStyle w:val="TAC"/>
            </w:pPr>
            <w:r w:rsidRPr="00C25669">
              <w:t>Non-interleaved</w:t>
            </w:r>
          </w:p>
        </w:tc>
      </w:tr>
      <w:tr w:rsidR="00460E36" w:rsidRPr="00C25669" w14:paraId="68511C37" w14:textId="77777777" w:rsidTr="009D4FB6">
        <w:tc>
          <w:tcPr>
            <w:tcW w:w="1787" w:type="dxa"/>
            <w:vMerge/>
            <w:shd w:val="clear" w:color="auto" w:fill="auto"/>
            <w:vAlign w:val="center"/>
          </w:tcPr>
          <w:p w14:paraId="7CEDDE09"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EE3D" w14:textId="77777777" w:rsidR="00460E36" w:rsidRPr="00C25669" w:rsidRDefault="00460E36" w:rsidP="009D4FB6">
            <w:pPr>
              <w:pStyle w:val="TAL"/>
            </w:pPr>
            <w:r w:rsidRPr="00C25669">
              <w:t>DCI format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39F7472"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74334E5" w14:textId="77777777" w:rsidR="00460E36" w:rsidRPr="00C25669" w:rsidRDefault="00460E36" w:rsidP="009D4FB6">
            <w:pPr>
              <w:pStyle w:val="TAC"/>
            </w:pPr>
            <w:r w:rsidRPr="00C25669">
              <w:t>1_1</w:t>
            </w:r>
          </w:p>
        </w:tc>
      </w:tr>
      <w:tr w:rsidR="00460E36" w:rsidRPr="00C25669" w14:paraId="03CF9651" w14:textId="77777777" w:rsidTr="009D4FB6">
        <w:tc>
          <w:tcPr>
            <w:tcW w:w="1787" w:type="dxa"/>
            <w:vMerge/>
            <w:shd w:val="clear" w:color="auto" w:fill="auto"/>
            <w:vAlign w:val="center"/>
          </w:tcPr>
          <w:p w14:paraId="0AB460E5"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EEC8" w14:textId="77777777" w:rsidR="00460E36" w:rsidRPr="00C25669" w:rsidRDefault="00460E36" w:rsidP="009D4FB6">
            <w:pPr>
              <w:pStyle w:val="TAL"/>
              <w:rPr>
                <w:lang w:eastAsia="zh-CN"/>
              </w:rPr>
            </w:pPr>
            <w:r w:rsidRPr="00C25669">
              <w:rPr>
                <w:rFonts w:hint="eastAsia"/>
                <w:lang w:eastAsia="zh-CN"/>
              </w:rPr>
              <w:t>TCI State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D65456"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6E2D61" w14:textId="77777777" w:rsidR="00460E36" w:rsidRPr="00C25669" w:rsidRDefault="00460E36" w:rsidP="009D4FB6">
            <w:pPr>
              <w:pStyle w:val="TAC"/>
            </w:pPr>
            <w:r w:rsidRPr="00C25669">
              <w:t>TCI state #1</w:t>
            </w:r>
          </w:p>
        </w:tc>
      </w:tr>
      <w:tr w:rsidR="00460E36" w:rsidRPr="00C25669" w14:paraId="67273018" w14:textId="77777777" w:rsidTr="009D4FB6">
        <w:tc>
          <w:tcPr>
            <w:tcW w:w="1787" w:type="dxa"/>
            <w:vMerge/>
            <w:shd w:val="clear" w:color="auto" w:fill="auto"/>
            <w:vAlign w:val="center"/>
          </w:tcPr>
          <w:p w14:paraId="4DC65E1E"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83AF" w14:textId="77777777" w:rsidR="00460E36" w:rsidRPr="00661924" w:rsidRDefault="00460E36" w:rsidP="009D4FB6">
            <w:pPr>
              <w:pStyle w:val="TAL"/>
              <w:rPr>
                <w:lang w:eastAsia="zh-CN"/>
              </w:rPr>
            </w:pPr>
            <w:r>
              <w:rPr>
                <w:lang w:eastAsia="zh-CN"/>
              </w:rPr>
              <w:t xml:space="preserve">PDCCH &amp; PDCCH DMRS </w:t>
            </w:r>
            <w:r w:rsidRPr="00661924">
              <w:rPr>
                <w:lang w:eastAsia="zh-CN"/>
              </w:rPr>
              <w:t>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A69A1CC" w14:textId="77777777" w:rsidR="00460E36" w:rsidRPr="00661924" w:rsidRDefault="00460E36" w:rsidP="009D4FB6">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tcPr>
          <w:p w14:paraId="3170E50E" w14:textId="77777777" w:rsidR="00460E36" w:rsidRPr="0002612B" w:rsidRDefault="00460E36" w:rsidP="009D4FB6">
            <w:pPr>
              <w:keepNext/>
              <w:keepLines/>
              <w:spacing w:after="0"/>
              <w:jc w:val="center"/>
              <w:rPr>
                <w:rFonts w:ascii="Arial" w:hAnsi="Arial"/>
                <w:sz w:val="18"/>
              </w:rPr>
            </w:pPr>
            <w:r w:rsidRPr="0002612B">
              <w:rPr>
                <w:rFonts w:ascii="Arial" w:hAnsi="Arial"/>
                <w:sz w:val="18"/>
              </w:rPr>
              <w:t>For number of TX = 1: No precoding;</w:t>
            </w:r>
          </w:p>
          <w:p w14:paraId="53100AAC" w14:textId="77777777" w:rsidR="00460E36" w:rsidRPr="0002612B" w:rsidRDefault="00460E36" w:rsidP="009D4FB6">
            <w:pPr>
              <w:keepNext/>
              <w:keepLines/>
              <w:spacing w:after="0"/>
              <w:jc w:val="center"/>
              <w:rPr>
                <w:rFonts w:ascii="Arial" w:hAnsi="Arial"/>
                <w:sz w:val="18"/>
              </w:rPr>
            </w:pPr>
          </w:p>
          <w:p w14:paraId="2976585B" w14:textId="77777777" w:rsidR="00460E36" w:rsidRPr="0002612B" w:rsidRDefault="00460E36" w:rsidP="009D4FB6">
            <w:pPr>
              <w:keepNext/>
              <w:keepLines/>
              <w:spacing w:after="0"/>
              <w:jc w:val="center"/>
              <w:rPr>
                <w:rFonts w:ascii="Arial" w:hAnsi="Arial"/>
                <w:sz w:val="18"/>
              </w:rPr>
            </w:pPr>
            <w:r w:rsidRPr="0002612B">
              <w:rPr>
                <w:rFonts w:ascii="Arial" w:hAnsi="Arial"/>
                <w:sz w:val="18"/>
              </w:rPr>
              <w:t>For Number of Tx = 2:</w:t>
            </w:r>
          </w:p>
          <w:p w14:paraId="3C2855CE" w14:textId="77777777" w:rsidR="00460E36" w:rsidRPr="0002612B" w:rsidRDefault="00460E36" w:rsidP="009D4FB6">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727082E5" w14:textId="53C7BC87" w:rsidR="00460E36" w:rsidRPr="0002612B" w:rsidRDefault="00460E36" w:rsidP="009D4FB6">
            <w:pPr>
              <w:keepNext/>
              <w:keepLines/>
              <w:spacing w:after="0"/>
              <w:jc w:val="center"/>
              <w:rPr>
                <w:rFonts w:ascii="Arial" w:hAnsi="Arial"/>
                <w:sz w:val="18"/>
              </w:rPr>
            </w:pPr>
            <w:r w:rsidRPr="0002612B">
              <w:rPr>
                <w:rFonts w:ascii="Arial" w:hAnsi="Arial"/>
                <w:sz w:val="18"/>
              </w:rPr>
              <w:t>For Number of Tx= 4</w:t>
            </w:r>
            <w:ins w:id="105" w:author="like (P)" w:date="2025-01-15T19:26:00Z">
              <w:r>
                <w:rPr>
                  <w:rFonts w:ascii="Arial" w:hAnsi="Arial"/>
                  <w:sz w:val="18"/>
                </w:rPr>
                <w:t xml:space="preserve"> and 8</w:t>
              </w:r>
            </w:ins>
            <w:r w:rsidRPr="0002612B">
              <w:rPr>
                <w:rFonts w:ascii="Arial" w:hAnsi="Arial"/>
                <w:sz w:val="18"/>
              </w:rPr>
              <w:t>:</w:t>
            </w:r>
          </w:p>
          <w:p w14:paraId="615A7AD5" w14:textId="77777777" w:rsidR="00460E36" w:rsidRPr="00661924" w:rsidRDefault="00460E36" w:rsidP="009D4FB6">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 xml:space="preserve">with equal probability </w:t>
            </w:r>
            <w:proofErr w:type="gramStart"/>
            <w:r w:rsidRPr="0002612B">
              <w:rPr>
                <w:rFonts w:ascii="Arial" w:hAnsi="Arial"/>
                <w:sz w:val="18"/>
              </w:rPr>
              <w:t>of  i</w:t>
            </w:r>
            <w:proofErr w:type="gramEnd"/>
            <w:r w:rsidRPr="0002612B">
              <w:rPr>
                <w:rFonts w:ascii="Arial" w:hAnsi="Arial"/>
                <w:sz w:val="18"/>
              </w:rPr>
              <w:t>_1,1 in {1,2,3,5,6,7} and i_2 in {0,2}</w:t>
            </w:r>
          </w:p>
        </w:tc>
      </w:tr>
      <w:tr w:rsidR="00460E36" w:rsidRPr="00C25669" w14:paraId="764858DC" w14:textId="77777777" w:rsidTr="009D4FB6">
        <w:tc>
          <w:tcPr>
            <w:tcW w:w="1787" w:type="dxa"/>
            <w:vMerge w:val="restart"/>
            <w:shd w:val="clear" w:color="auto" w:fill="auto"/>
            <w:vAlign w:val="center"/>
          </w:tcPr>
          <w:p w14:paraId="656CE614" w14:textId="77777777" w:rsidR="00460E36" w:rsidRPr="00C25669" w:rsidRDefault="00460E36" w:rsidP="009D4FB6">
            <w:pPr>
              <w:pStyle w:val="TAL"/>
            </w:pPr>
            <w:r w:rsidRPr="00C25669">
              <w:t>PDSCH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738C" w14:textId="77777777" w:rsidR="00460E36" w:rsidRPr="00C25669" w:rsidRDefault="00460E36" w:rsidP="009D4FB6">
            <w:pPr>
              <w:pStyle w:val="TAL"/>
              <w:rPr>
                <w:rFonts w:cs="Arial"/>
                <w:szCs w:val="18"/>
              </w:rPr>
            </w:pPr>
            <w:r w:rsidRPr="00C25669">
              <w:rPr>
                <w:rFonts w:cs="Arial"/>
                <w:szCs w:val="18"/>
              </w:rPr>
              <w:t>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E347303" w14:textId="77777777" w:rsidR="00460E36" w:rsidRPr="00C25669" w:rsidRDefault="00460E36" w:rsidP="009D4FB6">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D2D19EC" w14:textId="77777777" w:rsidR="00460E36" w:rsidRPr="00C25669" w:rsidRDefault="00460E36" w:rsidP="009D4FB6">
            <w:pPr>
              <w:pStyle w:val="TAC"/>
              <w:rPr>
                <w:rFonts w:cs="Arial"/>
                <w:szCs w:val="18"/>
              </w:rPr>
            </w:pPr>
            <w:r w:rsidRPr="00C25669">
              <w:rPr>
                <w:rFonts w:cs="Arial"/>
                <w:szCs w:val="18"/>
              </w:rPr>
              <w:t>Type A</w:t>
            </w:r>
          </w:p>
        </w:tc>
      </w:tr>
      <w:tr w:rsidR="00460E36" w:rsidRPr="00C25669" w14:paraId="40E0D153" w14:textId="77777777" w:rsidTr="009D4FB6">
        <w:tc>
          <w:tcPr>
            <w:tcW w:w="1787" w:type="dxa"/>
            <w:vMerge/>
            <w:shd w:val="clear" w:color="auto" w:fill="auto"/>
            <w:vAlign w:val="center"/>
          </w:tcPr>
          <w:p w14:paraId="5085DFF0"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E94F" w14:textId="77777777" w:rsidR="00460E36" w:rsidRPr="00C25669" w:rsidRDefault="00460E36" w:rsidP="009D4FB6">
            <w:pPr>
              <w:pStyle w:val="TAL"/>
              <w:rPr>
                <w:rFonts w:cs="Arial"/>
                <w:szCs w:val="18"/>
              </w:rPr>
            </w:pPr>
            <w:r w:rsidRPr="00C25669">
              <w:rPr>
                <w:rFonts w:cs="Arial"/>
                <w:szCs w:val="18"/>
              </w:rPr>
              <w:t>k0</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DBF3D7D" w14:textId="77777777" w:rsidR="00460E36" w:rsidRPr="00C25669" w:rsidRDefault="00460E36" w:rsidP="009D4FB6">
            <w:pPr>
              <w:pStyle w:val="TAC"/>
              <w:rPr>
                <w:rFonts w:cs="Arial"/>
                <w:szCs w:val="18"/>
              </w:rPr>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A6AA52" w14:textId="77777777" w:rsidR="00460E36" w:rsidRPr="00C25669" w:rsidRDefault="00460E36" w:rsidP="009D4FB6">
            <w:pPr>
              <w:pStyle w:val="TAC"/>
              <w:rPr>
                <w:rFonts w:cs="Arial"/>
                <w:szCs w:val="18"/>
              </w:rPr>
            </w:pPr>
            <w:r w:rsidRPr="00C25669">
              <w:rPr>
                <w:rFonts w:cs="Arial"/>
                <w:szCs w:val="18"/>
              </w:rPr>
              <w:t>0</w:t>
            </w:r>
          </w:p>
        </w:tc>
      </w:tr>
      <w:tr w:rsidR="00460E36" w:rsidRPr="00C25669" w14:paraId="665FF368" w14:textId="77777777" w:rsidTr="009D4FB6">
        <w:tc>
          <w:tcPr>
            <w:tcW w:w="1787" w:type="dxa"/>
            <w:vMerge/>
            <w:shd w:val="clear" w:color="auto" w:fill="auto"/>
            <w:vAlign w:val="center"/>
          </w:tcPr>
          <w:p w14:paraId="0BCB2636"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9CEB" w14:textId="77777777" w:rsidR="00460E36" w:rsidRPr="00C25669" w:rsidRDefault="00460E36" w:rsidP="009D4FB6">
            <w:pPr>
              <w:pStyle w:val="TAL"/>
            </w:pPr>
            <w:r w:rsidRPr="00C25669">
              <w:t>PDSCH aggregation factor</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FE198CC"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CAF9125" w14:textId="77777777" w:rsidR="00460E36" w:rsidRPr="00C25669" w:rsidRDefault="00460E36" w:rsidP="009D4FB6">
            <w:pPr>
              <w:pStyle w:val="TAC"/>
            </w:pPr>
            <w:r w:rsidRPr="00C25669">
              <w:t>1</w:t>
            </w:r>
          </w:p>
        </w:tc>
      </w:tr>
      <w:tr w:rsidR="00460E36" w:rsidRPr="00C25669" w14:paraId="62161435" w14:textId="77777777" w:rsidTr="009D4FB6">
        <w:tc>
          <w:tcPr>
            <w:tcW w:w="1787" w:type="dxa"/>
            <w:vMerge/>
            <w:shd w:val="clear" w:color="auto" w:fill="auto"/>
            <w:vAlign w:val="center"/>
          </w:tcPr>
          <w:p w14:paraId="0A09DB1D"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7A474" w14:textId="77777777" w:rsidR="00460E36" w:rsidRPr="00C25669" w:rsidRDefault="00460E36" w:rsidP="009D4FB6">
            <w:pPr>
              <w:pStyle w:val="TAL"/>
            </w:pPr>
            <w:r w:rsidRPr="00C25669">
              <w:t>PRB bundling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DCC378"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E439774" w14:textId="77777777" w:rsidR="00460E36" w:rsidRPr="00C25669" w:rsidRDefault="00460E36" w:rsidP="009D4FB6">
            <w:pPr>
              <w:pStyle w:val="TAC"/>
            </w:pPr>
            <w:r w:rsidRPr="00C25669">
              <w:t>Static</w:t>
            </w:r>
          </w:p>
        </w:tc>
      </w:tr>
      <w:tr w:rsidR="00460E36" w:rsidRPr="00C25669" w14:paraId="4781E3D6" w14:textId="77777777" w:rsidTr="009D4FB6">
        <w:tc>
          <w:tcPr>
            <w:tcW w:w="1787" w:type="dxa"/>
            <w:vMerge/>
            <w:shd w:val="clear" w:color="auto" w:fill="auto"/>
            <w:vAlign w:val="center"/>
          </w:tcPr>
          <w:p w14:paraId="041211A5"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98FE" w14:textId="77777777" w:rsidR="00460E36" w:rsidRPr="00C25669" w:rsidRDefault="00460E36" w:rsidP="009D4FB6">
            <w:pPr>
              <w:pStyle w:val="TAL"/>
            </w:pPr>
            <w:r w:rsidRPr="00C25669">
              <w:t>PRB bundling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D692F00"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73CEDF7" w14:textId="77777777" w:rsidR="00460E36" w:rsidRPr="00C25669" w:rsidRDefault="00460E36" w:rsidP="009D4FB6">
            <w:pPr>
              <w:pStyle w:val="TAC"/>
            </w:pPr>
            <w:r>
              <w:t>wideband</w:t>
            </w:r>
          </w:p>
        </w:tc>
      </w:tr>
      <w:tr w:rsidR="00460E36" w:rsidRPr="00C25669" w14:paraId="771F1B8E" w14:textId="77777777" w:rsidTr="009D4FB6">
        <w:tc>
          <w:tcPr>
            <w:tcW w:w="1787" w:type="dxa"/>
            <w:vMerge/>
            <w:shd w:val="clear" w:color="auto" w:fill="auto"/>
            <w:vAlign w:val="center"/>
          </w:tcPr>
          <w:p w14:paraId="5D0E710A"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386D8" w14:textId="77777777" w:rsidR="00460E36" w:rsidRPr="00C25669" w:rsidRDefault="00460E36" w:rsidP="009D4FB6">
            <w:pPr>
              <w:pStyle w:val="TAL"/>
            </w:pPr>
            <w:r w:rsidRPr="00C25669">
              <w:t>Resource allocation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E28C9C3"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DD107A6" w14:textId="77777777" w:rsidR="00460E36" w:rsidRPr="00C25669" w:rsidRDefault="00460E36" w:rsidP="009D4FB6">
            <w:pPr>
              <w:pStyle w:val="TAC"/>
            </w:pPr>
            <w:r w:rsidRPr="00C25669">
              <w:t>Type 0</w:t>
            </w:r>
          </w:p>
        </w:tc>
      </w:tr>
      <w:tr w:rsidR="00460E36" w:rsidRPr="00C25669" w14:paraId="7C1BD146" w14:textId="77777777" w:rsidTr="009D4FB6">
        <w:tc>
          <w:tcPr>
            <w:tcW w:w="1787" w:type="dxa"/>
            <w:vMerge/>
            <w:shd w:val="clear" w:color="auto" w:fill="auto"/>
            <w:vAlign w:val="center"/>
          </w:tcPr>
          <w:p w14:paraId="7F7115E3"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196AF" w14:textId="77777777" w:rsidR="00460E36" w:rsidRPr="00C25669" w:rsidRDefault="00460E36" w:rsidP="009D4FB6">
            <w:pPr>
              <w:pStyle w:val="TAL"/>
            </w:pPr>
            <w:r w:rsidRPr="00C25669">
              <w:t>VRB-to-PRB mapping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ADE7CBC"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46404E0" w14:textId="77777777" w:rsidR="00460E36" w:rsidRPr="00C25669" w:rsidRDefault="00460E36" w:rsidP="009D4FB6">
            <w:pPr>
              <w:pStyle w:val="TAC"/>
            </w:pPr>
            <w:r w:rsidRPr="00C25669">
              <w:t>Non-interleaved</w:t>
            </w:r>
          </w:p>
        </w:tc>
      </w:tr>
      <w:tr w:rsidR="00460E36" w:rsidRPr="00C25669" w14:paraId="4F2B6253" w14:textId="77777777" w:rsidTr="009D4FB6">
        <w:tc>
          <w:tcPr>
            <w:tcW w:w="1787" w:type="dxa"/>
            <w:vMerge/>
            <w:shd w:val="clear" w:color="auto" w:fill="auto"/>
            <w:vAlign w:val="center"/>
          </w:tcPr>
          <w:p w14:paraId="52386AB5"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27A65" w14:textId="77777777" w:rsidR="00460E36" w:rsidRPr="00C25669" w:rsidRDefault="00460E36" w:rsidP="009D4FB6">
            <w:pPr>
              <w:pStyle w:val="TAL"/>
            </w:pPr>
            <w:r w:rsidRPr="00C25669">
              <w:t xml:space="preserve">VRB-to-PRB mapping </w:t>
            </w:r>
            <w:proofErr w:type="spellStart"/>
            <w:r w:rsidRPr="00C25669">
              <w:t>interleaver</w:t>
            </w:r>
            <w:proofErr w:type="spellEnd"/>
            <w:r w:rsidRPr="00C25669">
              <w:t xml:space="preserve"> bundle size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FE49F6"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36830F9" w14:textId="77777777" w:rsidR="00460E36" w:rsidRPr="00C25669" w:rsidRDefault="00460E36" w:rsidP="009D4FB6">
            <w:pPr>
              <w:pStyle w:val="TAC"/>
            </w:pPr>
            <w:r w:rsidRPr="00C25669">
              <w:t>N/A</w:t>
            </w:r>
          </w:p>
        </w:tc>
      </w:tr>
      <w:tr w:rsidR="00460E36" w:rsidRPr="00C25669" w14:paraId="174C7942" w14:textId="77777777" w:rsidTr="009D4FB6">
        <w:tc>
          <w:tcPr>
            <w:tcW w:w="1787" w:type="dxa"/>
            <w:vMerge w:val="restart"/>
            <w:shd w:val="clear" w:color="auto" w:fill="auto"/>
            <w:vAlign w:val="center"/>
          </w:tcPr>
          <w:p w14:paraId="4E67E7E3" w14:textId="77777777" w:rsidR="00460E36" w:rsidRPr="00C25669" w:rsidRDefault="00460E36" w:rsidP="009D4FB6">
            <w:pPr>
              <w:pStyle w:val="TAL"/>
              <w:rPr>
                <w:i/>
              </w:rPr>
            </w:pPr>
            <w:r w:rsidRPr="00C25669">
              <w:t>PDSCH DMRS configuration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D239" w14:textId="77777777" w:rsidR="00460E36" w:rsidRPr="00C25669" w:rsidRDefault="00460E36" w:rsidP="009D4FB6">
            <w:pPr>
              <w:pStyle w:val="TAL"/>
            </w:pPr>
            <w:r w:rsidRPr="00C25669">
              <w:t>DMRS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F88979F"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62D6A1C" w14:textId="77777777" w:rsidR="00460E36" w:rsidRPr="00C25669" w:rsidRDefault="00460E36" w:rsidP="009D4FB6">
            <w:pPr>
              <w:pStyle w:val="TAC"/>
            </w:pPr>
            <w:r w:rsidRPr="00C25669">
              <w:t>Type 1</w:t>
            </w:r>
          </w:p>
        </w:tc>
      </w:tr>
      <w:tr w:rsidR="00460E36" w:rsidRPr="00C25669" w14:paraId="19E93CB3" w14:textId="77777777" w:rsidTr="009D4FB6">
        <w:tc>
          <w:tcPr>
            <w:tcW w:w="1787" w:type="dxa"/>
            <w:vMerge/>
            <w:shd w:val="clear" w:color="auto" w:fill="auto"/>
            <w:vAlign w:val="center"/>
          </w:tcPr>
          <w:p w14:paraId="6BD49E95"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B084" w14:textId="77777777" w:rsidR="00460E36" w:rsidRPr="00C25669" w:rsidRDefault="00460E36" w:rsidP="009D4FB6">
            <w:pPr>
              <w:pStyle w:val="TAL"/>
            </w:pPr>
            <w:r w:rsidRPr="00C25669">
              <w:t>Number of additional DMRS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84917E"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0CE6AEF" w14:textId="77777777" w:rsidR="00460E36" w:rsidRPr="00C25669" w:rsidRDefault="00460E36" w:rsidP="009D4FB6">
            <w:pPr>
              <w:pStyle w:val="TAC"/>
            </w:pPr>
            <w:r w:rsidRPr="00C25669">
              <w:t>1</w:t>
            </w:r>
          </w:p>
        </w:tc>
      </w:tr>
      <w:tr w:rsidR="00460E36" w:rsidRPr="00C25669" w14:paraId="378D25E7" w14:textId="77777777" w:rsidTr="009D4FB6">
        <w:tc>
          <w:tcPr>
            <w:tcW w:w="1787" w:type="dxa"/>
            <w:vMerge/>
            <w:shd w:val="clear" w:color="auto" w:fill="auto"/>
            <w:vAlign w:val="center"/>
          </w:tcPr>
          <w:p w14:paraId="23CA6BC2"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A4F4" w14:textId="77777777" w:rsidR="00460E36" w:rsidRPr="00C25669" w:rsidRDefault="00460E36" w:rsidP="009D4FB6">
            <w:pPr>
              <w:pStyle w:val="TAL"/>
            </w:pPr>
            <w:r w:rsidRPr="00C25669">
              <w:t>Length</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C88F651"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5E3473" w14:textId="77777777" w:rsidR="00460E36" w:rsidRDefault="00460E36" w:rsidP="009D4FB6">
            <w:pPr>
              <w:pStyle w:val="TAC"/>
            </w:pPr>
            <w:r>
              <w:t>Rank 2/4: 1</w:t>
            </w:r>
          </w:p>
          <w:p w14:paraId="220F145E" w14:textId="77777777" w:rsidR="00460E36" w:rsidRPr="00C25669" w:rsidRDefault="00460E36" w:rsidP="009D4FB6">
            <w:pPr>
              <w:pStyle w:val="TAC"/>
            </w:pPr>
            <w:r>
              <w:rPr>
                <w:rFonts w:hint="eastAsia"/>
                <w:lang w:eastAsia="zh-CN"/>
              </w:rPr>
              <w:t>R</w:t>
            </w:r>
            <w:r>
              <w:rPr>
                <w:lang w:eastAsia="zh-CN"/>
              </w:rPr>
              <w:t>ank 8: 2</w:t>
            </w:r>
          </w:p>
        </w:tc>
      </w:tr>
      <w:tr w:rsidR="00460E36" w:rsidRPr="00C25669" w14:paraId="5F8D869D" w14:textId="77777777" w:rsidTr="009D4FB6">
        <w:tc>
          <w:tcPr>
            <w:tcW w:w="1787" w:type="dxa"/>
            <w:vMerge/>
            <w:shd w:val="clear" w:color="auto" w:fill="auto"/>
            <w:vAlign w:val="center"/>
          </w:tcPr>
          <w:p w14:paraId="3CF3DAE5"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16412" w14:textId="77777777" w:rsidR="00460E36" w:rsidRPr="00C25669" w:rsidRDefault="00460E36" w:rsidP="009D4FB6">
            <w:pPr>
              <w:pStyle w:val="TAL"/>
            </w:pPr>
            <w:r w:rsidRPr="00C25669">
              <w:t>Antenna ports indexes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09016D"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28861E1" w14:textId="77777777" w:rsidR="00460E36" w:rsidRPr="00C25669" w:rsidRDefault="00460E36" w:rsidP="009D4FB6">
            <w:pPr>
              <w:pStyle w:val="TAC"/>
            </w:pPr>
            <w:r w:rsidRPr="00C25669">
              <w:t>{1000} for 1 Layer CCs</w:t>
            </w:r>
            <w:r w:rsidRPr="00C25669">
              <w:br/>
              <w:t>{1000, 1001} for 2 Layers CCs</w:t>
            </w:r>
          </w:p>
          <w:p w14:paraId="651FBFD1" w14:textId="77777777" w:rsidR="00460E36" w:rsidRDefault="00460E36" w:rsidP="009D4FB6">
            <w:pPr>
              <w:pStyle w:val="TAC"/>
            </w:pPr>
            <w:r w:rsidRPr="00C25669">
              <w:t>{1000 – 1003} for 4 Layers CCs</w:t>
            </w:r>
          </w:p>
          <w:p w14:paraId="0E0E8EEB" w14:textId="77777777" w:rsidR="00460E36" w:rsidRPr="00C25669" w:rsidRDefault="00460E36" w:rsidP="009D4FB6">
            <w:pPr>
              <w:pStyle w:val="TAC"/>
            </w:pPr>
            <w:r>
              <w:rPr>
                <w:rFonts w:hint="eastAsia"/>
                <w:lang w:eastAsia="zh-CN"/>
              </w:rPr>
              <w:t>{</w:t>
            </w:r>
            <w:r>
              <w:rPr>
                <w:lang w:eastAsia="zh-CN"/>
              </w:rPr>
              <w:t>1000-1007} for 8 Layers CCs</w:t>
            </w:r>
          </w:p>
        </w:tc>
      </w:tr>
      <w:tr w:rsidR="00460E36" w:rsidRPr="00C25669" w14:paraId="5B4FB967" w14:textId="77777777" w:rsidTr="009D4FB6">
        <w:tc>
          <w:tcPr>
            <w:tcW w:w="1787" w:type="dxa"/>
            <w:vMerge/>
            <w:shd w:val="clear" w:color="auto" w:fill="auto"/>
            <w:vAlign w:val="center"/>
          </w:tcPr>
          <w:p w14:paraId="53722C8B" w14:textId="77777777" w:rsidR="00460E36" w:rsidRPr="00C25669" w:rsidRDefault="00460E36" w:rsidP="009D4FB6">
            <w:pPr>
              <w:pStyle w:val="TAL"/>
              <w:rPr>
                <w:i/>
              </w:rPr>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3C5D5" w14:textId="77777777" w:rsidR="00460E36" w:rsidRPr="00C25669" w:rsidRDefault="00460E36" w:rsidP="009D4FB6">
            <w:pPr>
              <w:pStyle w:val="TAL"/>
            </w:pPr>
            <w:r w:rsidRPr="00C25669">
              <w:t>Number of PDSCH DMRS CDM group(s) without data</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D696774"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FB29645" w14:textId="77777777" w:rsidR="00460E36" w:rsidRPr="00C25669" w:rsidRDefault="00460E36" w:rsidP="009D4FB6">
            <w:pPr>
              <w:pStyle w:val="TAC"/>
            </w:pPr>
            <w:r w:rsidRPr="00C25669">
              <w:t>1 for 1 layer and 2 layers CCs</w:t>
            </w:r>
          </w:p>
          <w:p w14:paraId="313BB9B2" w14:textId="77777777" w:rsidR="00460E36" w:rsidRPr="00C25669" w:rsidRDefault="00460E36" w:rsidP="009D4FB6">
            <w:pPr>
              <w:pStyle w:val="TAC"/>
            </w:pPr>
            <w:r w:rsidRPr="00C25669">
              <w:t>2 for 4 Layers</w:t>
            </w:r>
            <w:r>
              <w:t xml:space="preserve"> and 8 Layers</w:t>
            </w:r>
            <w:r w:rsidRPr="00C25669">
              <w:t xml:space="preserve"> CCs</w:t>
            </w:r>
          </w:p>
        </w:tc>
      </w:tr>
      <w:tr w:rsidR="00460E36" w:rsidRPr="00C25669" w14:paraId="4FE5BBAF" w14:textId="77777777" w:rsidTr="009D4FB6">
        <w:tc>
          <w:tcPr>
            <w:tcW w:w="5404" w:type="dxa"/>
            <w:gridSpan w:val="3"/>
            <w:tcBorders>
              <w:right w:val="single" w:sz="4" w:space="0" w:color="auto"/>
            </w:tcBorders>
            <w:shd w:val="clear" w:color="auto" w:fill="auto"/>
            <w:vAlign w:val="center"/>
          </w:tcPr>
          <w:p w14:paraId="1C889929" w14:textId="77777777" w:rsidR="00460E36" w:rsidRPr="00C25669" w:rsidRDefault="00460E36" w:rsidP="009D4FB6">
            <w:pPr>
              <w:pStyle w:val="TAL"/>
            </w:pPr>
            <w:r w:rsidRPr="00C25669">
              <w:t>PTRS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F686D39"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432E772" w14:textId="77777777" w:rsidR="00460E36" w:rsidRPr="00C25669" w:rsidRDefault="00460E36" w:rsidP="009D4FB6">
            <w:pPr>
              <w:pStyle w:val="TAC"/>
            </w:pPr>
            <w:r w:rsidRPr="00C25669">
              <w:t>PTRS is not configured</w:t>
            </w:r>
          </w:p>
        </w:tc>
      </w:tr>
      <w:tr w:rsidR="00460E36" w:rsidRPr="00C25669" w14:paraId="17A21D5B" w14:textId="77777777" w:rsidTr="009D4FB6">
        <w:tc>
          <w:tcPr>
            <w:tcW w:w="1787" w:type="dxa"/>
            <w:vMerge w:val="restart"/>
            <w:shd w:val="clear" w:color="auto" w:fill="auto"/>
            <w:vAlign w:val="center"/>
          </w:tcPr>
          <w:p w14:paraId="3B5DF60D" w14:textId="77777777" w:rsidR="00460E36" w:rsidRPr="00C25669" w:rsidRDefault="00460E36" w:rsidP="009D4FB6">
            <w:pPr>
              <w:pStyle w:val="TAL"/>
            </w:pPr>
            <w:r w:rsidRPr="00C25669">
              <w:t>CSI-RS for tracking</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52385" w14:textId="77777777" w:rsidR="00460E36" w:rsidRPr="00C25669" w:rsidRDefault="00460E36" w:rsidP="009D4FB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6207425"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6146637" w14:textId="77777777" w:rsidR="00460E36" w:rsidRPr="00C25669" w:rsidRDefault="00460E36" w:rsidP="009D4FB6">
            <w:pPr>
              <w:pStyle w:val="TAC"/>
            </w:pPr>
            <w:r w:rsidRPr="00C25669">
              <w:t>k</w:t>
            </w:r>
            <w:r w:rsidRPr="00C25669">
              <w:rPr>
                <w:vertAlign w:val="subscript"/>
              </w:rPr>
              <w:t xml:space="preserve">0 </w:t>
            </w:r>
            <w:r w:rsidRPr="00C25669">
              <w:t>= 3 for CSI-RS resource 1,2,3,4</w:t>
            </w:r>
          </w:p>
        </w:tc>
      </w:tr>
      <w:tr w:rsidR="00460E36" w:rsidRPr="00C25669" w14:paraId="6354884C" w14:textId="77777777" w:rsidTr="009D4FB6">
        <w:tc>
          <w:tcPr>
            <w:tcW w:w="1787" w:type="dxa"/>
            <w:vMerge/>
            <w:shd w:val="clear" w:color="auto" w:fill="auto"/>
            <w:vAlign w:val="center"/>
          </w:tcPr>
          <w:p w14:paraId="414CE993"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8B1D" w14:textId="77777777" w:rsidR="00460E36" w:rsidRPr="00C25669" w:rsidRDefault="00460E36" w:rsidP="009D4FB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94AA1C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F2D9C73" w14:textId="77777777" w:rsidR="00460E36" w:rsidRPr="00C25669" w:rsidRDefault="00460E36" w:rsidP="009D4FB6">
            <w:pPr>
              <w:pStyle w:val="TAC"/>
            </w:pPr>
            <w:r w:rsidRPr="00C25669">
              <w:t>l</w:t>
            </w:r>
            <w:r w:rsidRPr="00C25669">
              <w:rPr>
                <w:vertAlign w:val="subscript"/>
              </w:rPr>
              <w:t>0</w:t>
            </w:r>
            <w:r w:rsidRPr="00C25669">
              <w:t xml:space="preserve"> = 6 for CSI-RS resource 1 and 3</w:t>
            </w:r>
          </w:p>
          <w:p w14:paraId="63D7A7FD" w14:textId="77777777" w:rsidR="00460E36" w:rsidRPr="00C25669" w:rsidRDefault="00460E36" w:rsidP="009D4FB6">
            <w:pPr>
              <w:pStyle w:val="TAC"/>
            </w:pPr>
            <w:r w:rsidRPr="00C25669">
              <w:t>l</w:t>
            </w:r>
            <w:r w:rsidRPr="00C25669">
              <w:rPr>
                <w:vertAlign w:val="subscript"/>
              </w:rPr>
              <w:t>0</w:t>
            </w:r>
            <w:r w:rsidRPr="00C25669">
              <w:t xml:space="preserve"> = 10 for CSI-RS resource 2 and 4</w:t>
            </w:r>
          </w:p>
        </w:tc>
      </w:tr>
      <w:tr w:rsidR="00460E36" w:rsidRPr="00C25669" w14:paraId="4A957BB9" w14:textId="77777777" w:rsidTr="009D4FB6">
        <w:tc>
          <w:tcPr>
            <w:tcW w:w="1787" w:type="dxa"/>
            <w:vMerge/>
            <w:shd w:val="clear" w:color="auto" w:fill="auto"/>
            <w:vAlign w:val="center"/>
          </w:tcPr>
          <w:p w14:paraId="3CFDC152"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E4E56" w14:textId="77777777" w:rsidR="00460E36" w:rsidRPr="00C25669" w:rsidRDefault="00460E36" w:rsidP="009D4FB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403A7E"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3D10DA5A" w14:textId="77777777" w:rsidR="00460E36" w:rsidRPr="00C25669" w:rsidRDefault="00460E36" w:rsidP="009D4FB6">
            <w:pPr>
              <w:pStyle w:val="TAC"/>
            </w:pPr>
            <w:r w:rsidRPr="00C25669">
              <w:t>1 for CSI-RS resource 1,2,3,4</w:t>
            </w:r>
          </w:p>
        </w:tc>
      </w:tr>
      <w:tr w:rsidR="00460E36" w:rsidRPr="00C25669" w14:paraId="73DF46D5" w14:textId="77777777" w:rsidTr="009D4FB6">
        <w:tc>
          <w:tcPr>
            <w:tcW w:w="1787" w:type="dxa"/>
            <w:vMerge/>
            <w:shd w:val="clear" w:color="auto" w:fill="auto"/>
            <w:vAlign w:val="center"/>
          </w:tcPr>
          <w:p w14:paraId="63B8378E"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82A23" w14:textId="77777777" w:rsidR="00460E36" w:rsidRPr="00C25669" w:rsidRDefault="00460E36" w:rsidP="009D4FB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EB55B9A"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E880972" w14:textId="77777777" w:rsidR="00460E36" w:rsidRPr="00C25669" w:rsidRDefault="00460E36" w:rsidP="009D4FB6">
            <w:pPr>
              <w:pStyle w:val="TAC"/>
            </w:pPr>
            <w:r w:rsidRPr="00C25669">
              <w:t>'No CDM' for CSI-RS resource 1,2,3,4</w:t>
            </w:r>
          </w:p>
        </w:tc>
      </w:tr>
      <w:tr w:rsidR="00460E36" w:rsidRPr="00C25669" w14:paraId="3F8B098D" w14:textId="77777777" w:rsidTr="009D4FB6">
        <w:tc>
          <w:tcPr>
            <w:tcW w:w="1787" w:type="dxa"/>
            <w:vMerge/>
            <w:shd w:val="clear" w:color="auto" w:fill="auto"/>
            <w:vAlign w:val="center"/>
          </w:tcPr>
          <w:p w14:paraId="57AD5349"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105BE" w14:textId="77777777" w:rsidR="00460E36" w:rsidRPr="00C25669" w:rsidRDefault="00460E36" w:rsidP="009D4FB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82604E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5977C5F" w14:textId="77777777" w:rsidR="00460E36" w:rsidRPr="00C25669" w:rsidRDefault="00460E36" w:rsidP="009D4FB6">
            <w:pPr>
              <w:pStyle w:val="TAC"/>
            </w:pPr>
            <w:r w:rsidRPr="00C25669">
              <w:t>3 for CSI-RS resource 1,2,3,4</w:t>
            </w:r>
          </w:p>
        </w:tc>
      </w:tr>
      <w:tr w:rsidR="00460E36" w:rsidRPr="00C25669" w14:paraId="59400FE8" w14:textId="77777777" w:rsidTr="009D4FB6">
        <w:tc>
          <w:tcPr>
            <w:tcW w:w="1787" w:type="dxa"/>
            <w:vMerge/>
            <w:shd w:val="clear" w:color="auto" w:fill="auto"/>
            <w:vAlign w:val="center"/>
          </w:tcPr>
          <w:p w14:paraId="53FA332C"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0DBB" w14:textId="77777777" w:rsidR="00460E36" w:rsidRPr="00C25669" w:rsidRDefault="00460E36" w:rsidP="009D4FB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B3D843F" w14:textId="77777777" w:rsidR="00460E36" w:rsidRPr="00C25669" w:rsidRDefault="00460E36" w:rsidP="009D4FB6">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2071909" w14:textId="77777777" w:rsidR="00460E36" w:rsidRPr="00C25669" w:rsidRDefault="00460E36" w:rsidP="009D4FB6">
            <w:pPr>
              <w:pStyle w:val="TAC"/>
            </w:pPr>
            <w:r w:rsidRPr="00C25669">
              <w:t>15 kHz SCS: 20 for CSI-RS resource 1,2,3,4</w:t>
            </w:r>
          </w:p>
          <w:p w14:paraId="7558584A" w14:textId="77777777" w:rsidR="00460E36" w:rsidRPr="00C25669" w:rsidRDefault="00460E36" w:rsidP="009D4FB6">
            <w:pPr>
              <w:pStyle w:val="TAC"/>
            </w:pPr>
            <w:r w:rsidRPr="00C25669">
              <w:t>30 kHz SCS: 40 for CSI-RS resource 1,2,3,4</w:t>
            </w:r>
          </w:p>
        </w:tc>
      </w:tr>
      <w:tr w:rsidR="00460E36" w:rsidRPr="00C25669" w14:paraId="33223409" w14:textId="77777777" w:rsidTr="009D4FB6">
        <w:tc>
          <w:tcPr>
            <w:tcW w:w="1787" w:type="dxa"/>
            <w:vMerge/>
            <w:shd w:val="clear" w:color="auto" w:fill="auto"/>
            <w:vAlign w:val="center"/>
          </w:tcPr>
          <w:p w14:paraId="09AF2F65"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9EFB0" w14:textId="77777777" w:rsidR="00460E36" w:rsidRPr="00C25669" w:rsidRDefault="00460E36" w:rsidP="009D4FB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82CFD0B" w14:textId="77777777" w:rsidR="00460E36" w:rsidRPr="00C25669" w:rsidRDefault="00460E36" w:rsidP="009D4FB6">
            <w:pPr>
              <w:pStyle w:val="TAC"/>
            </w:pPr>
            <w:r w:rsidRPr="00C25669">
              <w:t>Slots</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0F45B20" w14:textId="77777777" w:rsidR="00460E36" w:rsidRPr="00C25669" w:rsidRDefault="00460E36" w:rsidP="009D4FB6">
            <w:pPr>
              <w:pStyle w:val="TAC"/>
            </w:pPr>
            <w:r w:rsidRPr="00C25669">
              <w:t>15 kHz SCS:</w:t>
            </w:r>
          </w:p>
          <w:p w14:paraId="0958A316" w14:textId="77777777" w:rsidR="00460E36" w:rsidRPr="00C25669" w:rsidRDefault="00460E36" w:rsidP="009D4FB6">
            <w:pPr>
              <w:pStyle w:val="TAC"/>
            </w:pPr>
            <w:r w:rsidRPr="00C25669">
              <w:t>10 for CSI-RS resource 1 and 2</w:t>
            </w:r>
          </w:p>
          <w:p w14:paraId="287528E8" w14:textId="77777777" w:rsidR="00460E36" w:rsidRPr="00C25669" w:rsidRDefault="00460E36" w:rsidP="009D4FB6">
            <w:pPr>
              <w:pStyle w:val="TAC"/>
            </w:pPr>
            <w:r w:rsidRPr="00C25669">
              <w:t>11 for CSI-RS resource 3 and 4</w:t>
            </w:r>
          </w:p>
          <w:p w14:paraId="31AF22AD" w14:textId="77777777" w:rsidR="00460E36" w:rsidRPr="00C25669" w:rsidRDefault="00460E36" w:rsidP="009D4FB6">
            <w:pPr>
              <w:pStyle w:val="TAC"/>
            </w:pPr>
          </w:p>
          <w:p w14:paraId="26D20AE2" w14:textId="77777777" w:rsidR="00460E36" w:rsidRPr="00C25669" w:rsidRDefault="00460E36" w:rsidP="009D4FB6">
            <w:pPr>
              <w:pStyle w:val="TAC"/>
            </w:pPr>
            <w:r w:rsidRPr="00C25669">
              <w:t>30 kHz SCS:</w:t>
            </w:r>
          </w:p>
          <w:p w14:paraId="62F8573E" w14:textId="77777777" w:rsidR="00460E36" w:rsidRPr="00C25669" w:rsidRDefault="00460E36" w:rsidP="009D4FB6">
            <w:pPr>
              <w:pStyle w:val="TAC"/>
            </w:pPr>
            <w:r w:rsidRPr="00C25669">
              <w:t>20 for CSI-RS resource 1 and 2</w:t>
            </w:r>
          </w:p>
          <w:p w14:paraId="6C37C8E0" w14:textId="77777777" w:rsidR="00460E36" w:rsidRPr="00C25669" w:rsidRDefault="00460E36" w:rsidP="009D4FB6">
            <w:pPr>
              <w:pStyle w:val="TAC"/>
            </w:pPr>
            <w:r w:rsidRPr="00C25669">
              <w:t>21 for CSI-RS resource 3 and 4</w:t>
            </w:r>
          </w:p>
        </w:tc>
      </w:tr>
      <w:tr w:rsidR="00460E36" w:rsidRPr="00C25669" w14:paraId="07435EEC" w14:textId="77777777" w:rsidTr="009D4FB6">
        <w:tc>
          <w:tcPr>
            <w:tcW w:w="1787" w:type="dxa"/>
            <w:vMerge/>
            <w:shd w:val="clear" w:color="auto" w:fill="auto"/>
            <w:vAlign w:val="center"/>
          </w:tcPr>
          <w:p w14:paraId="4232FE15"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A4A0A" w14:textId="77777777" w:rsidR="00460E36" w:rsidRPr="00C25669" w:rsidRDefault="00460E36" w:rsidP="009D4FB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2073660"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9BDEB6D" w14:textId="77777777" w:rsidR="00460E36" w:rsidRPr="00C25669" w:rsidRDefault="00460E36" w:rsidP="009D4FB6">
            <w:pPr>
              <w:pStyle w:val="TAC"/>
            </w:pPr>
            <w:r w:rsidRPr="00C25669">
              <w:t>Start PRB 0</w:t>
            </w:r>
          </w:p>
          <w:p w14:paraId="25FD7377" w14:textId="77777777" w:rsidR="00460E36" w:rsidRPr="00C25669" w:rsidRDefault="00460E36" w:rsidP="009D4FB6">
            <w:pPr>
              <w:pStyle w:val="TAC"/>
            </w:pPr>
            <w:r w:rsidRPr="00C25669">
              <w:t xml:space="preserve">Number of PRB = </w:t>
            </w:r>
            <w:proofErr w:type="gramStart"/>
            <w:r>
              <w:t>ceil(</w:t>
            </w:r>
            <w:proofErr w:type="gramEnd"/>
            <w:r w:rsidRPr="00C25669">
              <w:t>BWP size</w:t>
            </w:r>
            <w:r>
              <w:t xml:space="preserve"> /4)*4</w:t>
            </w:r>
          </w:p>
        </w:tc>
      </w:tr>
      <w:tr w:rsidR="00460E36" w:rsidRPr="00C25669" w14:paraId="1052B995" w14:textId="77777777" w:rsidTr="009D4FB6">
        <w:tc>
          <w:tcPr>
            <w:tcW w:w="1787" w:type="dxa"/>
            <w:vMerge/>
            <w:shd w:val="clear" w:color="auto" w:fill="auto"/>
            <w:vAlign w:val="center"/>
          </w:tcPr>
          <w:p w14:paraId="3E9D2A2C"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BACB" w14:textId="77777777" w:rsidR="00460E36" w:rsidRPr="00C25669" w:rsidRDefault="00460E36" w:rsidP="009D4FB6">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C75CB4C"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E04FC60" w14:textId="77777777" w:rsidR="00460E36" w:rsidRPr="00C25669" w:rsidRDefault="00460E36" w:rsidP="009D4FB6">
            <w:pPr>
              <w:pStyle w:val="TAC"/>
            </w:pPr>
            <w:r w:rsidRPr="00C25669">
              <w:t>TCI state #0</w:t>
            </w:r>
          </w:p>
        </w:tc>
      </w:tr>
      <w:tr w:rsidR="00460E36" w:rsidRPr="00C25669" w14:paraId="08175F53" w14:textId="77777777" w:rsidTr="009D4FB6">
        <w:tc>
          <w:tcPr>
            <w:tcW w:w="1787" w:type="dxa"/>
            <w:vMerge w:val="restart"/>
            <w:shd w:val="clear" w:color="auto" w:fill="auto"/>
            <w:vAlign w:val="center"/>
          </w:tcPr>
          <w:p w14:paraId="50A64047" w14:textId="77777777" w:rsidR="00460E36" w:rsidRPr="00C25669" w:rsidRDefault="00460E36" w:rsidP="009D4FB6">
            <w:pPr>
              <w:pStyle w:val="TAL"/>
            </w:pPr>
            <w:r w:rsidRPr="00C25669">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CB1A5" w14:textId="77777777" w:rsidR="00460E36" w:rsidRPr="00C25669" w:rsidRDefault="00460E36" w:rsidP="009D4FB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D37D637"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221DC91" w14:textId="77777777" w:rsidR="00460E36" w:rsidRPr="00C25669" w:rsidRDefault="00460E36" w:rsidP="009D4FB6">
            <w:pPr>
              <w:pStyle w:val="TAC"/>
            </w:pPr>
            <w:r w:rsidRPr="00C25669">
              <w:t>k</w:t>
            </w:r>
            <w:r w:rsidRPr="00C25669">
              <w:rPr>
                <w:vertAlign w:val="subscript"/>
              </w:rPr>
              <w:t xml:space="preserve">0 </w:t>
            </w:r>
            <w:r w:rsidRPr="00C25669">
              <w:t>= 4</w:t>
            </w:r>
          </w:p>
        </w:tc>
      </w:tr>
      <w:tr w:rsidR="00460E36" w:rsidRPr="00C25669" w14:paraId="324117A8" w14:textId="77777777" w:rsidTr="009D4FB6">
        <w:tc>
          <w:tcPr>
            <w:tcW w:w="1787" w:type="dxa"/>
            <w:vMerge/>
            <w:shd w:val="clear" w:color="auto" w:fill="auto"/>
            <w:vAlign w:val="center"/>
          </w:tcPr>
          <w:p w14:paraId="03B0B2EC"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CAAF4" w14:textId="77777777" w:rsidR="00460E36" w:rsidRPr="00C25669" w:rsidRDefault="00460E36" w:rsidP="009D4FB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2C7145A"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A64A5FF" w14:textId="77777777" w:rsidR="00460E36" w:rsidRPr="00C25669" w:rsidRDefault="00460E36" w:rsidP="009D4FB6">
            <w:pPr>
              <w:pStyle w:val="TAC"/>
            </w:pPr>
            <w:r w:rsidRPr="00C25669">
              <w:t>l</w:t>
            </w:r>
            <w:r w:rsidRPr="00C25669">
              <w:rPr>
                <w:vertAlign w:val="subscript"/>
              </w:rPr>
              <w:t>0</w:t>
            </w:r>
            <w:r w:rsidRPr="00C25669">
              <w:t xml:space="preserve"> = 12</w:t>
            </w:r>
          </w:p>
        </w:tc>
      </w:tr>
      <w:tr w:rsidR="00460E36" w:rsidRPr="00C25669" w14:paraId="51C94741" w14:textId="77777777" w:rsidTr="009D4FB6">
        <w:tc>
          <w:tcPr>
            <w:tcW w:w="1787" w:type="dxa"/>
            <w:vMerge/>
            <w:shd w:val="clear" w:color="auto" w:fill="auto"/>
            <w:vAlign w:val="center"/>
          </w:tcPr>
          <w:p w14:paraId="063550B7"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6374D" w14:textId="77777777" w:rsidR="00460E36" w:rsidRPr="00C25669" w:rsidRDefault="00460E36" w:rsidP="009D4FB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A644F00"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5379E85" w14:textId="77777777" w:rsidR="00460E36" w:rsidRPr="00C25669" w:rsidRDefault="00460E36" w:rsidP="009D4FB6">
            <w:pPr>
              <w:pStyle w:val="TAC"/>
            </w:pPr>
            <w:r w:rsidRPr="00C25669">
              <w:t>Same as number of transmit antenna</w:t>
            </w:r>
          </w:p>
        </w:tc>
      </w:tr>
      <w:tr w:rsidR="00460E36" w:rsidRPr="00C25669" w14:paraId="17829DB2" w14:textId="77777777" w:rsidTr="009D4FB6">
        <w:tc>
          <w:tcPr>
            <w:tcW w:w="1787" w:type="dxa"/>
            <w:vMerge/>
            <w:shd w:val="clear" w:color="auto" w:fill="auto"/>
            <w:vAlign w:val="center"/>
          </w:tcPr>
          <w:p w14:paraId="31BF7AE1"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E3A8" w14:textId="77777777" w:rsidR="00460E36" w:rsidRPr="00C25669" w:rsidRDefault="00460E36" w:rsidP="009D4FB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6FF564F"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C9EE9F8" w14:textId="77777777" w:rsidR="00460E36" w:rsidRPr="00C25669" w:rsidRDefault="00460E36" w:rsidP="009D4FB6">
            <w:pPr>
              <w:pStyle w:val="TAC"/>
              <w:rPr>
                <w:lang w:val="en-US"/>
              </w:rPr>
            </w:pPr>
            <w:r w:rsidRPr="00C25669">
              <w:t>'</w:t>
            </w:r>
            <w:r w:rsidRPr="00C25669">
              <w:rPr>
                <w:rFonts w:hint="eastAsia"/>
              </w:rPr>
              <w:t>FD-CDM2</w:t>
            </w:r>
            <w:r w:rsidRPr="00C25669">
              <w:t>'</w:t>
            </w:r>
          </w:p>
        </w:tc>
      </w:tr>
      <w:tr w:rsidR="00460E36" w:rsidRPr="00C25669" w14:paraId="2AE8AA4D" w14:textId="77777777" w:rsidTr="009D4FB6">
        <w:tc>
          <w:tcPr>
            <w:tcW w:w="1787" w:type="dxa"/>
            <w:vMerge/>
            <w:shd w:val="clear" w:color="auto" w:fill="auto"/>
            <w:vAlign w:val="center"/>
          </w:tcPr>
          <w:p w14:paraId="08E87DE6"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297ED" w14:textId="77777777" w:rsidR="00460E36" w:rsidRPr="00C25669" w:rsidRDefault="00460E36" w:rsidP="009D4FB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FB41DA"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F1A3177" w14:textId="77777777" w:rsidR="00460E36" w:rsidRPr="00C25669" w:rsidRDefault="00460E36" w:rsidP="009D4FB6">
            <w:pPr>
              <w:pStyle w:val="TAC"/>
            </w:pPr>
            <w:r w:rsidRPr="00C25669">
              <w:t>1</w:t>
            </w:r>
          </w:p>
        </w:tc>
      </w:tr>
      <w:tr w:rsidR="00460E36" w:rsidRPr="00C25669" w14:paraId="33B2E54E" w14:textId="77777777" w:rsidTr="009D4FB6">
        <w:tc>
          <w:tcPr>
            <w:tcW w:w="1787" w:type="dxa"/>
            <w:vMerge/>
            <w:shd w:val="clear" w:color="auto" w:fill="auto"/>
            <w:vAlign w:val="center"/>
          </w:tcPr>
          <w:p w14:paraId="3ADA206B"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A778B" w14:textId="77777777" w:rsidR="00460E36" w:rsidRPr="00C25669" w:rsidRDefault="00460E36" w:rsidP="009D4FB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69050F"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F3EA10" w14:textId="77777777" w:rsidR="00460E36" w:rsidRPr="00C25669" w:rsidRDefault="00460E36" w:rsidP="009D4FB6">
            <w:pPr>
              <w:pStyle w:val="TAC"/>
            </w:pPr>
            <w:r w:rsidRPr="00C25669">
              <w:t>15 kHz SCS: 20</w:t>
            </w:r>
          </w:p>
          <w:p w14:paraId="36674AF2" w14:textId="77777777" w:rsidR="00460E36" w:rsidRPr="00C25669" w:rsidRDefault="00460E36" w:rsidP="009D4FB6">
            <w:pPr>
              <w:pStyle w:val="TAC"/>
            </w:pPr>
            <w:r w:rsidRPr="00C25669">
              <w:t xml:space="preserve">30 kHz SCS: 40 </w:t>
            </w:r>
          </w:p>
        </w:tc>
      </w:tr>
      <w:tr w:rsidR="00460E36" w:rsidRPr="00C25669" w14:paraId="2F1034DC" w14:textId="77777777" w:rsidTr="009D4FB6">
        <w:tc>
          <w:tcPr>
            <w:tcW w:w="1787" w:type="dxa"/>
            <w:vMerge/>
            <w:shd w:val="clear" w:color="auto" w:fill="auto"/>
            <w:vAlign w:val="center"/>
          </w:tcPr>
          <w:p w14:paraId="7113AE6F"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7D502" w14:textId="77777777" w:rsidR="00460E36" w:rsidRPr="00C25669" w:rsidRDefault="00460E36" w:rsidP="009D4FB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C536ACA"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734C903" w14:textId="77777777" w:rsidR="00460E36" w:rsidRPr="00C25669" w:rsidRDefault="00460E36" w:rsidP="009D4FB6">
            <w:pPr>
              <w:pStyle w:val="TAC"/>
            </w:pPr>
            <w:r w:rsidRPr="00C25669">
              <w:t>0</w:t>
            </w:r>
          </w:p>
        </w:tc>
      </w:tr>
      <w:tr w:rsidR="00460E36" w:rsidRPr="00C25669" w14:paraId="342F2C8F" w14:textId="77777777" w:rsidTr="009D4FB6">
        <w:tc>
          <w:tcPr>
            <w:tcW w:w="1787" w:type="dxa"/>
            <w:vMerge/>
            <w:shd w:val="clear" w:color="auto" w:fill="auto"/>
            <w:vAlign w:val="center"/>
          </w:tcPr>
          <w:p w14:paraId="1BC89B50"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1929" w14:textId="77777777" w:rsidR="00460E36" w:rsidRPr="00C25669" w:rsidRDefault="00460E36" w:rsidP="009D4FB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1013694"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69788D6" w14:textId="77777777" w:rsidR="00460E36" w:rsidRPr="00C25669" w:rsidRDefault="00460E36" w:rsidP="009D4FB6">
            <w:pPr>
              <w:pStyle w:val="TAC"/>
            </w:pPr>
            <w:r w:rsidRPr="00C25669">
              <w:t>Start PRB 0</w:t>
            </w:r>
          </w:p>
          <w:p w14:paraId="4E692EA4" w14:textId="77777777" w:rsidR="00460E36" w:rsidRPr="00C25669" w:rsidRDefault="00460E36" w:rsidP="009D4FB6">
            <w:pPr>
              <w:pStyle w:val="TAC"/>
            </w:pPr>
            <w:r w:rsidRPr="00C25669">
              <w:t xml:space="preserve">Number of PRB = </w:t>
            </w:r>
            <w:proofErr w:type="gramStart"/>
            <w:r>
              <w:t>ceil(</w:t>
            </w:r>
            <w:proofErr w:type="gramEnd"/>
            <w:r w:rsidRPr="00C25669">
              <w:t>BWP size</w:t>
            </w:r>
            <w:r>
              <w:t xml:space="preserve"> /4)*4</w:t>
            </w:r>
          </w:p>
        </w:tc>
      </w:tr>
      <w:tr w:rsidR="00460E36" w:rsidRPr="00C25669" w14:paraId="097835BA" w14:textId="77777777" w:rsidTr="009D4FB6">
        <w:tc>
          <w:tcPr>
            <w:tcW w:w="1787" w:type="dxa"/>
            <w:vMerge/>
            <w:shd w:val="clear" w:color="auto" w:fill="auto"/>
            <w:vAlign w:val="center"/>
          </w:tcPr>
          <w:p w14:paraId="10CD41C5"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0D18C" w14:textId="77777777" w:rsidR="00460E36" w:rsidRPr="00C25669" w:rsidRDefault="00460E36" w:rsidP="009D4FB6">
            <w:pPr>
              <w:pStyle w:val="TAL"/>
            </w:pPr>
            <w:r w:rsidRPr="00C25669">
              <w:t>QCL info</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653BD6D"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596E913" w14:textId="77777777" w:rsidR="00460E36" w:rsidRPr="00C25669" w:rsidRDefault="00460E36" w:rsidP="009D4FB6">
            <w:pPr>
              <w:pStyle w:val="TAC"/>
              <w:rPr>
                <w:lang w:eastAsia="zh-CN"/>
              </w:rPr>
            </w:pPr>
            <w:r w:rsidRPr="00C25669">
              <w:t>TCI state #</w:t>
            </w:r>
            <w:r w:rsidRPr="00C25669">
              <w:rPr>
                <w:rFonts w:hint="eastAsia"/>
                <w:lang w:eastAsia="zh-CN"/>
              </w:rPr>
              <w:t>1</w:t>
            </w:r>
          </w:p>
        </w:tc>
      </w:tr>
      <w:tr w:rsidR="00460E36" w:rsidRPr="00C25669" w14:paraId="7DFE1060" w14:textId="77777777" w:rsidTr="009D4FB6">
        <w:tc>
          <w:tcPr>
            <w:tcW w:w="1787" w:type="dxa"/>
            <w:vMerge w:val="restart"/>
            <w:shd w:val="clear" w:color="auto" w:fill="auto"/>
            <w:vAlign w:val="center"/>
          </w:tcPr>
          <w:p w14:paraId="63B1E068" w14:textId="77777777" w:rsidR="00460E36" w:rsidRPr="00C25669" w:rsidRDefault="00460E36" w:rsidP="009D4FB6">
            <w:pPr>
              <w:pStyle w:val="TAL"/>
            </w:pPr>
            <w:r w:rsidRPr="00C25669">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AECB1" w14:textId="77777777" w:rsidR="00460E36" w:rsidRPr="00C25669" w:rsidRDefault="00460E36" w:rsidP="009D4FB6">
            <w:pPr>
              <w:pStyle w:val="TAL"/>
            </w:pPr>
            <w:r w:rsidRPr="00C25669">
              <w:t>Subcarrier indexes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A572641"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C63714B" w14:textId="77777777" w:rsidR="00460E36" w:rsidRPr="00C25669" w:rsidRDefault="00460E36" w:rsidP="009D4FB6">
            <w:pPr>
              <w:pStyle w:val="TAC"/>
            </w:pPr>
            <w:r w:rsidRPr="00C25669">
              <w:t>k</w:t>
            </w:r>
            <w:r w:rsidRPr="00C25669">
              <w:rPr>
                <w:vertAlign w:val="subscript"/>
              </w:rPr>
              <w:t xml:space="preserve">0 </w:t>
            </w:r>
            <w:r w:rsidRPr="00C25669">
              <w:t>= 0</w:t>
            </w:r>
          </w:p>
        </w:tc>
      </w:tr>
      <w:tr w:rsidR="00460E36" w:rsidRPr="00C25669" w14:paraId="635AD8EC" w14:textId="77777777" w:rsidTr="009D4FB6">
        <w:tc>
          <w:tcPr>
            <w:tcW w:w="1787" w:type="dxa"/>
            <w:vMerge/>
            <w:shd w:val="clear" w:color="auto" w:fill="auto"/>
            <w:vAlign w:val="center"/>
          </w:tcPr>
          <w:p w14:paraId="16C733AE"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656FA" w14:textId="77777777" w:rsidR="00460E36" w:rsidRPr="00C25669" w:rsidRDefault="00460E36" w:rsidP="009D4FB6">
            <w:pPr>
              <w:pStyle w:val="TAL"/>
            </w:pPr>
            <w:r w:rsidRPr="00C25669">
              <w:t>OFDM symbols in the PRB used for CSI-RS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B139A93"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A1DC6A6" w14:textId="77777777" w:rsidR="00460E36" w:rsidRPr="00C25669" w:rsidRDefault="00460E36" w:rsidP="009D4FB6">
            <w:pPr>
              <w:pStyle w:val="TAC"/>
            </w:pPr>
            <w:r w:rsidRPr="00C25669">
              <w:t>l</w:t>
            </w:r>
            <w:r w:rsidRPr="00C25669">
              <w:rPr>
                <w:vertAlign w:val="subscript"/>
              </w:rPr>
              <w:t>0</w:t>
            </w:r>
            <w:r w:rsidRPr="00C25669">
              <w:t xml:space="preserve"> = 12</w:t>
            </w:r>
          </w:p>
        </w:tc>
      </w:tr>
      <w:tr w:rsidR="00460E36" w:rsidRPr="00C25669" w14:paraId="43389E17" w14:textId="77777777" w:rsidTr="009D4FB6">
        <w:tc>
          <w:tcPr>
            <w:tcW w:w="1787" w:type="dxa"/>
            <w:vMerge/>
            <w:shd w:val="clear" w:color="auto" w:fill="auto"/>
            <w:vAlign w:val="center"/>
          </w:tcPr>
          <w:p w14:paraId="2F40B113"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E97C" w14:textId="77777777" w:rsidR="00460E36" w:rsidRPr="00C25669" w:rsidRDefault="00460E36" w:rsidP="009D4FB6">
            <w:pPr>
              <w:pStyle w:val="TAL"/>
            </w:pPr>
            <w:r w:rsidRPr="00C25669">
              <w:t>Number of CSI-RS ports (X)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C6B341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7BAC587" w14:textId="77777777" w:rsidR="00460E36" w:rsidRPr="00C25669" w:rsidRDefault="00460E36" w:rsidP="009D4FB6">
            <w:pPr>
              <w:pStyle w:val="TAC"/>
            </w:pPr>
            <w:r w:rsidRPr="00C25669">
              <w:t>4</w:t>
            </w:r>
          </w:p>
        </w:tc>
      </w:tr>
      <w:tr w:rsidR="00460E36" w:rsidRPr="00C25669" w14:paraId="58F6BADA" w14:textId="77777777" w:rsidTr="009D4FB6">
        <w:tc>
          <w:tcPr>
            <w:tcW w:w="1787" w:type="dxa"/>
            <w:vMerge/>
            <w:shd w:val="clear" w:color="auto" w:fill="auto"/>
            <w:vAlign w:val="center"/>
          </w:tcPr>
          <w:p w14:paraId="6E15AE39"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A0B1" w14:textId="77777777" w:rsidR="00460E36" w:rsidRPr="00C25669" w:rsidRDefault="00460E36" w:rsidP="009D4FB6">
            <w:pPr>
              <w:pStyle w:val="TAL"/>
            </w:pPr>
            <w:r w:rsidRPr="00C25669">
              <w:t>CDM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2267400"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83D0BB3" w14:textId="77777777" w:rsidR="00460E36" w:rsidRPr="00C25669" w:rsidRDefault="00460E36" w:rsidP="009D4FB6">
            <w:pPr>
              <w:pStyle w:val="TAC"/>
            </w:pPr>
            <w:r w:rsidRPr="00C25669">
              <w:t>'</w:t>
            </w:r>
            <w:r w:rsidRPr="00C25669">
              <w:rPr>
                <w:rFonts w:hint="eastAsia"/>
              </w:rPr>
              <w:t>FD-CDM2</w:t>
            </w:r>
            <w:r w:rsidRPr="00C25669">
              <w:t>'</w:t>
            </w:r>
          </w:p>
        </w:tc>
      </w:tr>
      <w:tr w:rsidR="00460E36" w:rsidRPr="00C25669" w14:paraId="25593630" w14:textId="77777777" w:rsidTr="009D4FB6">
        <w:tc>
          <w:tcPr>
            <w:tcW w:w="1787" w:type="dxa"/>
            <w:vMerge/>
            <w:shd w:val="clear" w:color="auto" w:fill="auto"/>
            <w:vAlign w:val="center"/>
          </w:tcPr>
          <w:p w14:paraId="0C6B1B89"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FE30" w14:textId="77777777" w:rsidR="00460E36" w:rsidRPr="00C25669" w:rsidRDefault="00460E36" w:rsidP="009D4FB6">
            <w:pPr>
              <w:pStyle w:val="TAL"/>
            </w:pPr>
            <w:r w:rsidRPr="00C25669">
              <w:t>Density (ρ)</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B231961"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C9182F1" w14:textId="77777777" w:rsidR="00460E36" w:rsidRPr="00C25669" w:rsidRDefault="00460E36" w:rsidP="009D4FB6">
            <w:pPr>
              <w:pStyle w:val="TAC"/>
            </w:pPr>
            <w:r w:rsidRPr="00C25669">
              <w:t>1</w:t>
            </w:r>
          </w:p>
        </w:tc>
      </w:tr>
      <w:tr w:rsidR="00460E36" w:rsidRPr="00C25669" w14:paraId="303467E1" w14:textId="77777777" w:rsidTr="009D4FB6">
        <w:tc>
          <w:tcPr>
            <w:tcW w:w="1787" w:type="dxa"/>
            <w:vMerge/>
            <w:shd w:val="clear" w:color="auto" w:fill="auto"/>
            <w:vAlign w:val="center"/>
          </w:tcPr>
          <w:p w14:paraId="6A8092CC"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8143" w14:textId="77777777" w:rsidR="00460E36" w:rsidRPr="00C25669" w:rsidRDefault="00460E36" w:rsidP="009D4FB6">
            <w:pPr>
              <w:pStyle w:val="TAL"/>
            </w:pPr>
            <w:r w:rsidRPr="00C25669">
              <w:t>CSI-RS periodicity</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647C96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B070528" w14:textId="77777777" w:rsidR="00460E36" w:rsidRPr="00C25669" w:rsidRDefault="00460E36" w:rsidP="009D4FB6">
            <w:pPr>
              <w:pStyle w:val="TAC"/>
            </w:pPr>
            <w:r w:rsidRPr="00C25669">
              <w:t>15 kHz SCS: 20</w:t>
            </w:r>
          </w:p>
          <w:p w14:paraId="075DAFF8" w14:textId="77777777" w:rsidR="00460E36" w:rsidRPr="00C25669" w:rsidRDefault="00460E36" w:rsidP="009D4FB6">
            <w:pPr>
              <w:pStyle w:val="TAC"/>
            </w:pPr>
            <w:r w:rsidRPr="00C25669">
              <w:t>30 kHz SCS: 40</w:t>
            </w:r>
          </w:p>
        </w:tc>
      </w:tr>
      <w:tr w:rsidR="00460E36" w:rsidRPr="00C25669" w14:paraId="47791305" w14:textId="77777777" w:rsidTr="009D4FB6">
        <w:tc>
          <w:tcPr>
            <w:tcW w:w="1787" w:type="dxa"/>
            <w:vMerge/>
            <w:shd w:val="clear" w:color="auto" w:fill="auto"/>
            <w:vAlign w:val="center"/>
          </w:tcPr>
          <w:p w14:paraId="6581F1B6"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BE31" w14:textId="77777777" w:rsidR="00460E36" w:rsidRPr="00C25669" w:rsidRDefault="00460E36" w:rsidP="009D4FB6">
            <w:pPr>
              <w:pStyle w:val="TAL"/>
            </w:pPr>
            <w:r w:rsidRPr="00C25669">
              <w:t>CSI-RS offset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0E726EE"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ECD5D18" w14:textId="77777777" w:rsidR="00460E36" w:rsidRPr="00C25669" w:rsidRDefault="00460E36" w:rsidP="009D4FB6">
            <w:pPr>
              <w:pStyle w:val="TAC"/>
            </w:pPr>
            <w:r w:rsidRPr="00C25669">
              <w:t>0</w:t>
            </w:r>
          </w:p>
        </w:tc>
      </w:tr>
      <w:tr w:rsidR="00460E36" w:rsidRPr="00C25669" w14:paraId="717EF5A5" w14:textId="77777777" w:rsidTr="009D4FB6">
        <w:tc>
          <w:tcPr>
            <w:tcW w:w="1787" w:type="dxa"/>
            <w:vMerge/>
            <w:shd w:val="clear" w:color="auto" w:fill="auto"/>
            <w:vAlign w:val="center"/>
          </w:tcPr>
          <w:p w14:paraId="0ADB9497" w14:textId="77777777" w:rsidR="00460E36" w:rsidRPr="00C25669" w:rsidRDefault="00460E36" w:rsidP="009D4FB6">
            <w:pPr>
              <w:pStyle w:val="TAL"/>
            </w:pPr>
          </w:p>
        </w:tc>
        <w:tc>
          <w:tcPr>
            <w:tcW w:w="36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01C4E" w14:textId="77777777" w:rsidR="00460E36" w:rsidRPr="00C25669" w:rsidRDefault="00460E36" w:rsidP="009D4FB6">
            <w:pPr>
              <w:pStyle w:val="TAL"/>
            </w:pPr>
            <w:r w:rsidRPr="00C25669">
              <w:t>Frequency Occupation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AA9FB2"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0BD54D1" w14:textId="77777777" w:rsidR="00460E36" w:rsidRPr="00C25669" w:rsidRDefault="00460E36" w:rsidP="009D4FB6">
            <w:pPr>
              <w:pStyle w:val="TAC"/>
            </w:pPr>
            <w:r w:rsidRPr="00C25669">
              <w:t>Start PRB 0</w:t>
            </w:r>
          </w:p>
          <w:p w14:paraId="5A6BB801" w14:textId="77777777" w:rsidR="00460E36" w:rsidRPr="00C25669" w:rsidRDefault="00460E36" w:rsidP="009D4FB6">
            <w:pPr>
              <w:pStyle w:val="TAC"/>
            </w:pPr>
            <w:r w:rsidRPr="00C25669">
              <w:t xml:space="preserve">Number of PRB = </w:t>
            </w:r>
            <w:proofErr w:type="gramStart"/>
            <w:r>
              <w:t>ceil(</w:t>
            </w:r>
            <w:proofErr w:type="gramEnd"/>
            <w:r w:rsidRPr="00C25669">
              <w:t>BWP size</w:t>
            </w:r>
            <w:r>
              <w:t>/4)*4</w:t>
            </w:r>
          </w:p>
        </w:tc>
      </w:tr>
      <w:tr w:rsidR="00460E36" w:rsidRPr="00C25669" w14:paraId="0D603966" w14:textId="77777777" w:rsidTr="009D4FB6">
        <w:tc>
          <w:tcPr>
            <w:tcW w:w="1787" w:type="dxa"/>
            <w:vMerge w:val="restart"/>
            <w:shd w:val="clear" w:color="auto" w:fill="auto"/>
            <w:vAlign w:val="center"/>
          </w:tcPr>
          <w:p w14:paraId="2EA2C1BD" w14:textId="77777777" w:rsidR="00460E36" w:rsidRPr="00C25669" w:rsidRDefault="00460E36" w:rsidP="009D4FB6">
            <w:pPr>
              <w:pStyle w:val="TAL"/>
            </w:pPr>
            <w:r w:rsidRPr="00C25669">
              <w:t>TCI state #0</w:t>
            </w:r>
          </w:p>
        </w:tc>
        <w:tc>
          <w:tcPr>
            <w:tcW w:w="1198" w:type="dxa"/>
            <w:vMerge w:val="restart"/>
            <w:tcBorders>
              <w:top w:val="single" w:sz="4" w:space="0" w:color="auto"/>
              <w:left w:val="single" w:sz="4" w:space="0" w:color="auto"/>
              <w:right w:val="single" w:sz="4" w:space="0" w:color="auto"/>
            </w:tcBorders>
            <w:shd w:val="clear" w:color="auto" w:fill="auto"/>
            <w:vAlign w:val="center"/>
          </w:tcPr>
          <w:p w14:paraId="34EF40CF" w14:textId="77777777" w:rsidR="00460E36" w:rsidRPr="00C25669" w:rsidRDefault="00460E36" w:rsidP="009D4FB6">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5996142C" w14:textId="77777777" w:rsidR="00460E36" w:rsidRPr="00C25669" w:rsidRDefault="00460E36" w:rsidP="009D4FB6">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D90C70E"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315394" w14:textId="77777777" w:rsidR="00460E36" w:rsidRPr="00C25669" w:rsidRDefault="00460E36" w:rsidP="009D4FB6">
            <w:pPr>
              <w:pStyle w:val="TAC"/>
            </w:pPr>
            <w:r w:rsidRPr="00C25669">
              <w:t>SSB #0</w:t>
            </w:r>
          </w:p>
        </w:tc>
      </w:tr>
      <w:tr w:rsidR="00460E36" w:rsidRPr="00C25669" w14:paraId="16489BA1" w14:textId="77777777" w:rsidTr="009D4FB6">
        <w:tc>
          <w:tcPr>
            <w:tcW w:w="1787" w:type="dxa"/>
            <w:vMerge/>
            <w:shd w:val="clear" w:color="auto" w:fill="auto"/>
            <w:vAlign w:val="center"/>
          </w:tcPr>
          <w:p w14:paraId="3F86AF5C" w14:textId="77777777" w:rsidR="00460E36" w:rsidRPr="00C25669" w:rsidRDefault="00460E36" w:rsidP="009D4FB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2D0223D4" w14:textId="77777777" w:rsidR="00460E36" w:rsidRPr="00C25669" w:rsidRDefault="00460E36" w:rsidP="009D4FB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62559D3" w14:textId="77777777" w:rsidR="00460E36" w:rsidRPr="00C25669" w:rsidRDefault="00460E36" w:rsidP="009D4FB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F3DD61"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809108" w14:textId="77777777" w:rsidR="00460E36" w:rsidRPr="00C25669" w:rsidRDefault="00460E36" w:rsidP="009D4FB6">
            <w:pPr>
              <w:pStyle w:val="TAC"/>
            </w:pPr>
            <w:r w:rsidRPr="00C25669">
              <w:t>Type C</w:t>
            </w:r>
          </w:p>
        </w:tc>
      </w:tr>
      <w:tr w:rsidR="00460E36" w:rsidRPr="00C25669" w14:paraId="60CFADC0" w14:textId="77777777" w:rsidTr="009D4FB6">
        <w:tc>
          <w:tcPr>
            <w:tcW w:w="1787" w:type="dxa"/>
            <w:vMerge/>
            <w:shd w:val="clear" w:color="auto" w:fill="auto"/>
            <w:vAlign w:val="center"/>
          </w:tcPr>
          <w:p w14:paraId="7A871A0B" w14:textId="77777777" w:rsidR="00460E36" w:rsidRPr="00C25669" w:rsidRDefault="00460E36" w:rsidP="009D4FB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2BFF1ECB" w14:textId="77777777" w:rsidR="00460E36" w:rsidRPr="00C25669" w:rsidRDefault="00460E36" w:rsidP="009D4FB6">
            <w:pPr>
              <w:pStyle w:val="TAL"/>
            </w:pPr>
            <w:r w:rsidRPr="00C25669">
              <w:t>Type 2 QCL information</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754D22E4" w14:textId="77777777" w:rsidR="00460E36" w:rsidRPr="00C25669" w:rsidRDefault="00460E36" w:rsidP="009D4FB6">
            <w:pPr>
              <w:pStyle w:val="TAL"/>
            </w:pPr>
            <w:r w:rsidRPr="00C25669">
              <w:t>SSB index</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B407A2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39B887A" w14:textId="77777777" w:rsidR="00460E36" w:rsidRPr="00C25669" w:rsidRDefault="00460E36" w:rsidP="009D4FB6">
            <w:pPr>
              <w:pStyle w:val="TAC"/>
            </w:pPr>
            <w:r w:rsidRPr="00C25669">
              <w:t>N/A</w:t>
            </w:r>
          </w:p>
        </w:tc>
      </w:tr>
      <w:tr w:rsidR="00460E36" w:rsidRPr="00C25669" w14:paraId="13265F9F" w14:textId="77777777" w:rsidTr="009D4FB6">
        <w:tc>
          <w:tcPr>
            <w:tcW w:w="1787" w:type="dxa"/>
            <w:vMerge/>
            <w:shd w:val="clear" w:color="auto" w:fill="auto"/>
            <w:vAlign w:val="center"/>
          </w:tcPr>
          <w:p w14:paraId="1A497B24" w14:textId="77777777" w:rsidR="00460E36" w:rsidRPr="00C25669" w:rsidRDefault="00460E36" w:rsidP="009D4FB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1005C622" w14:textId="77777777" w:rsidR="00460E36" w:rsidRPr="00C25669" w:rsidRDefault="00460E36" w:rsidP="009D4FB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488EC6B7" w14:textId="77777777" w:rsidR="00460E36" w:rsidRPr="00C25669" w:rsidRDefault="00460E36" w:rsidP="009D4FB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86A3572"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D911D86" w14:textId="77777777" w:rsidR="00460E36" w:rsidRPr="00C25669" w:rsidRDefault="00460E36" w:rsidP="009D4FB6">
            <w:pPr>
              <w:pStyle w:val="TAC"/>
            </w:pPr>
            <w:r w:rsidRPr="00C25669">
              <w:t>N/A</w:t>
            </w:r>
          </w:p>
        </w:tc>
      </w:tr>
      <w:tr w:rsidR="00460E36" w:rsidRPr="00C25669" w14:paraId="51F18BD8" w14:textId="77777777" w:rsidTr="009D4FB6">
        <w:tc>
          <w:tcPr>
            <w:tcW w:w="1787" w:type="dxa"/>
            <w:vMerge w:val="restart"/>
            <w:shd w:val="clear" w:color="auto" w:fill="auto"/>
            <w:vAlign w:val="center"/>
          </w:tcPr>
          <w:p w14:paraId="422F043E" w14:textId="77777777" w:rsidR="00460E36" w:rsidRPr="00C25669" w:rsidRDefault="00460E36" w:rsidP="009D4FB6">
            <w:pPr>
              <w:pStyle w:val="TAL"/>
            </w:pPr>
            <w:r w:rsidRPr="00C25669">
              <w:t>TCI state #1</w:t>
            </w:r>
          </w:p>
          <w:p w14:paraId="20C2A22E" w14:textId="77777777" w:rsidR="00460E36" w:rsidRPr="00C25669" w:rsidRDefault="00460E36" w:rsidP="009D4FB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65D48883" w14:textId="77777777" w:rsidR="00460E36" w:rsidRPr="00C25669" w:rsidRDefault="00460E36" w:rsidP="009D4FB6">
            <w:pPr>
              <w:pStyle w:val="TAL"/>
            </w:pPr>
            <w:r w:rsidRPr="00C25669">
              <w:t xml:space="preserve">Type 1 QCL information </w:t>
            </w: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5860692" w14:textId="77777777" w:rsidR="00460E36" w:rsidRPr="00C25669" w:rsidRDefault="00460E36" w:rsidP="009D4FB6">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1B6E7FB"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00EE52F7" w14:textId="77777777" w:rsidR="00460E36" w:rsidRPr="00C25669" w:rsidRDefault="00460E36" w:rsidP="009D4FB6">
            <w:pPr>
              <w:pStyle w:val="TAC"/>
            </w:pPr>
            <w:r w:rsidRPr="00C25669">
              <w:t>CSI-RS resource 1 from 'CSI-RS for tracking' configuration</w:t>
            </w:r>
          </w:p>
        </w:tc>
      </w:tr>
      <w:tr w:rsidR="00460E36" w:rsidRPr="00C25669" w14:paraId="7D95C3A0" w14:textId="77777777" w:rsidTr="009D4FB6">
        <w:tc>
          <w:tcPr>
            <w:tcW w:w="1787" w:type="dxa"/>
            <w:vMerge/>
            <w:shd w:val="clear" w:color="auto" w:fill="auto"/>
            <w:vAlign w:val="center"/>
          </w:tcPr>
          <w:p w14:paraId="3A8ECD90" w14:textId="77777777" w:rsidR="00460E36" w:rsidRPr="00C25669" w:rsidRDefault="00460E36" w:rsidP="009D4FB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1370E86E" w14:textId="77777777" w:rsidR="00460E36" w:rsidRPr="00C25669" w:rsidRDefault="00460E36" w:rsidP="009D4FB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D9172A4" w14:textId="77777777" w:rsidR="00460E36" w:rsidRPr="00C25669" w:rsidRDefault="00460E36" w:rsidP="009D4FB6">
            <w:pPr>
              <w:pStyle w:val="TAL"/>
            </w:pPr>
            <w:r w:rsidRPr="00C25669">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FE7DDA2"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2E8AF5" w14:textId="77777777" w:rsidR="00460E36" w:rsidRPr="00C25669" w:rsidRDefault="00460E36" w:rsidP="009D4FB6">
            <w:pPr>
              <w:pStyle w:val="TAC"/>
            </w:pPr>
            <w:r w:rsidRPr="00C25669">
              <w:t>Type A</w:t>
            </w:r>
          </w:p>
        </w:tc>
      </w:tr>
      <w:tr w:rsidR="00460E36" w:rsidRPr="00C25669" w14:paraId="553BAA54" w14:textId="77777777" w:rsidTr="009D4FB6">
        <w:tc>
          <w:tcPr>
            <w:tcW w:w="1787" w:type="dxa"/>
            <w:vMerge/>
            <w:shd w:val="clear" w:color="auto" w:fill="auto"/>
            <w:vAlign w:val="center"/>
          </w:tcPr>
          <w:p w14:paraId="757EBD3E" w14:textId="77777777" w:rsidR="00460E36" w:rsidRPr="00C25669" w:rsidRDefault="00460E36" w:rsidP="009D4FB6">
            <w:pPr>
              <w:pStyle w:val="TAL"/>
            </w:pPr>
          </w:p>
        </w:tc>
        <w:tc>
          <w:tcPr>
            <w:tcW w:w="1198" w:type="dxa"/>
            <w:vMerge w:val="restart"/>
            <w:tcBorders>
              <w:top w:val="single" w:sz="4" w:space="0" w:color="auto"/>
              <w:left w:val="single" w:sz="4" w:space="0" w:color="auto"/>
              <w:right w:val="single" w:sz="4" w:space="0" w:color="auto"/>
            </w:tcBorders>
            <w:shd w:val="clear" w:color="auto" w:fill="auto"/>
            <w:vAlign w:val="center"/>
          </w:tcPr>
          <w:p w14:paraId="1A2EF7ED" w14:textId="77777777" w:rsidR="00460E36" w:rsidRPr="00C25669" w:rsidRDefault="00460E36" w:rsidP="009D4FB6">
            <w:pPr>
              <w:pStyle w:val="TAL"/>
            </w:pPr>
            <w:r w:rsidRPr="00C25669">
              <w:t>Type 2 QCL information</w:t>
            </w:r>
          </w:p>
          <w:p w14:paraId="16E9F114" w14:textId="77777777" w:rsidR="00460E36" w:rsidRPr="00C25669" w:rsidRDefault="00460E36" w:rsidP="009D4FB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27D245AA" w14:textId="77777777" w:rsidR="00460E36" w:rsidRPr="00C25669" w:rsidRDefault="00460E36" w:rsidP="009D4FB6">
            <w:pPr>
              <w:pStyle w:val="TAL"/>
            </w:pPr>
            <w:r w:rsidRPr="00C25669">
              <w:t>CSI-RS resource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C7437A"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1F748C6B" w14:textId="77777777" w:rsidR="00460E36" w:rsidRPr="00C25669" w:rsidRDefault="00460E36" w:rsidP="009D4FB6">
            <w:pPr>
              <w:pStyle w:val="TAC"/>
            </w:pPr>
            <w:r w:rsidRPr="00C25669">
              <w:t>N/A</w:t>
            </w:r>
          </w:p>
        </w:tc>
      </w:tr>
      <w:tr w:rsidR="00460E36" w:rsidRPr="00C25669" w14:paraId="636AAE48" w14:textId="77777777" w:rsidTr="009D4FB6">
        <w:tc>
          <w:tcPr>
            <w:tcW w:w="1787" w:type="dxa"/>
            <w:vMerge/>
            <w:shd w:val="clear" w:color="auto" w:fill="auto"/>
            <w:vAlign w:val="center"/>
          </w:tcPr>
          <w:p w14:paraId="6D0240F7" w14:textId="77777777" w:rsidR="00460E36" w:rsidRPr="00C25669" w:rsidRDefault="00460E36" w:rsidP="009D4FB6">
            <w:pPr>
              <w:pStyle w:val="TAL"/>
            </w:pPr>
          </w:p>
        </w:tc>
        <w:tc>
          <w:tcPr>
            <w:tcW w:w="1198" w:type="dxa"/>
            <w:vMerge/>
            <w:tcBorders>
              <w:left w:val="single" w:sz="4" w:space="0" w:color="auto"/>
              <w:bottom w:val="single" w:sz="4" w:space="0" w:color="auto"/>
              <w:right w:val="single" w:sz="4" w:space="0" w:color="auto"/>
            </w:tcBorders>
            <w:shd w:val="clear" w:color="auto" w:fill="auto"/>
            <w:vAlign w:val="center"/>
          </w:tcPr>
          <w:p w14:paraId="0A832584" w14:textId="77777777" w:rsidR="00460E36" w:rsidRPr="00C25669" w:rsidRDefault="00460E36" w:rsidP="009D4FB6">
            <w:pPr>
              <w:pStyle w:val="TAL"/>
            </w:pPr>
          </w:p>
        </w:tc>
        <w:tc>
          <w:tcPr>
            <w:tcW w:w="2419" w:type="dxa"/>
            <w:tcBorders>
              <w:top w:val="single" w:sz="4" w:space="0" w:color="auto"/>
              <w:left w:val="single" w:sz="4" w:space="0" w:color="auto"/>
              <w:bottom w:val="single" w:sz="4" w:space="0" w:color="auto"/>
              <w:right w:val="single" w:sz="4" w:space="0" w:color="auto"/>
            </w:tcBorders>
            <w:shd w:val="clear" w:color="auto" w:fill="auto"/>
            <w:vAlign w:val="center"/>
          </w:tcPr>
          <w:p w14:paraId="6442EE13" w14:textId="77777777" w:rsidR="00460E36" w:rsidRPr="00C25669" w:rsidRDefault="00460E36" w:rsidP="009D4FB6">
            <w:pPr>
              <w:pStyle w:val="TAL"/>
              <w:rPr>
                <w:lang w:eastAsia="zh-CN"/>
              </w:rPr>
            </w:pPr>
            <w:r w:rsidRPr="00C25669">
              <w:rPr>
                <w:rFonts w:hint="eastAsia"/>
                <w:lang w:eastAsia="zh-CN"/>
              </w:rPr>
              <w:t>QCL Type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6B446C9"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7D0C7ED5" w14:textId="77777777" w:rsidR="00460E36" w:rsidRPr="00C25669" w:rsidRDefault="00460E36" w:rsidP="009D4FB6">
            <w:pPr>
              <w:pStyle w:val="TAC"/>
              <w:rPr>
                <w:lang w:eastAsia="zh-CN"/>
              </w:rPr>
            </w:pPr>
            <w:r w:rsidRPr="00C25669">
              <w:rPr>
                <w:rFonts w:hint="eastAsia"/>
                <w:lang w:eastAsia="zh-CN"/>
              </w:rPr>
              <w:t>N/A</w:t>
            </w:r>
          </w:p>
        </w:tc>
      </w:tr>
      <w:tr w:rsidR="00460E36" w:rsidRPr="00C25669" w14:paraId="0CA98850" w14:textId="77777777" w:rsidTr="009D4FB6">
        <w:trPr>
          <w:trHeight w:val="58"/>
        </w:trPr>
        <w:tc>
          <w:tcPr>
            <w:tcW w:w="5404" w:type="dxa"/>
            <w:gridSpan w:val="3"/>
            <w:tcBorders>
              <w:right w:val="single" w:sz="4" w:space="0" w:color="auto"/>
            </w:tcBorders>
            <w:shd w:val="clear" w:color="auto" w:fill="auto"/>
            <w:vAlign w:val="center"/>
          </w:tcPr>
          <w:p w14:paraId="0EACF892" w14:textId="77777777" w:rsidR="00460E36" w:rsidRPr="00C25669" w:rsidRDefault="00460E36" w:rsidP="009D4FB6">
            <w:pPr>
              <w:pStyle w:val="TAL"/>
              <w:rPr>
                <w:rFonts w:cs="Arial"/>
              </w:rPr>
            </w:pPr>
            <w:r w:rsidRPr="00C25669">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CC8A88C"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8F6BC7A" w14:textId="77777777" w:rsidR="00460E36" w:rsidRPr="00C25669" w:rsidRDefault="00460E36" w:rsidP="009D4FB6">
            <w:pPr>
              <w:pStyle w:val="TAC"/>
            </w:pPr>
            <w:r w:rsidRPr="00C25669">
              <w:t>1</w:t>
            </w:r>
          </w:p>
        </w:tc>
      </w:tr>
      <w:tr w:rsidR="00460E36" w:rsidRPr="00C25669" w14:paraId="5CDF58F3" w14:textId="77777777" w:rsidTr="009D4FB6">
        <w:trPr>
          <w:trHeight w:val="58"/>
        </w:trPr>
        <w:tc>
          <w:tcPr>
            <w:tcW w:w="5404" w:type="dxa"/>
            <w:gridSpan w:val="3"/>
            <w:tcBorders>
              <w:right w:val="single" w:sz="4" w:space="0" w:color="auto"/>
            </w:tcBorders>
            <w:shd w:val="clear" w:color="auto" w:fill="auto"/>
            <w:vAlign w:val="center"/>
          </w:tcPr>
          <w:p w14:paraId="5EDF1F6E" w14:textId="77777777" w:rsidR="00460E36" w:rsidRPr="00C25669" w:rsidRDefault="00460E36" w:rsidP="009D4FB6">
            <w:pPr>
              <w:pStyle w:val="TAL"/>
              <w:rPr>
                <w:rFonts w:cs="Arial"/>
              </w:rPr>
            </w:pPr>
            <w:r w:rsidRPr="00C25669">
              <w:t>Maximum number of HARQ transmission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0C5ABE8"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A60C12B" w14:textId="77777777" w:rsidR="00460E36" w:rsidRPr="00C25669" w:rsidRDefault="00460E36" w:rsidP="009D4FB6">
            <w:pPr>
              <w:pStyle w:val="TAC"/>
            </w:pPr>
            <w:r w:rsidRPr="00C25669">
              <w:t>4</w:t>
            </w:r>
          </w:p>
        </w:tc>
      </w:tr>
      <w:tr w:rsidR="00460E36" w:rsidRPr="00C25669" w14:paraId="5377AB64" w14:textId="77777777" w:rsidTr="009D4FB6">
        <w:trPr>
          <w:trHeight w:val="58"/>
        </w:trPr>
        <w:tc>
          <w:tcPr>
            <w:tcW w:w="5404" w:type="dxa"/>
            <w:gridSpan w:val="3"/>
            <w:tcBorders>
              <w:right w:val="single" w:sz="4" w:space="0" w:color="auto"/>
            </w:tcBorders>
            <w:shd w:val="clear" w:color="auto" w:fill="auto"/>
            <w:vAlign w:val="center"/>
          </w:tcPr>
          <w:p w14:paraId="7F64434E" w14:textId="77777777" w:rsidR="00460E36" w:rsidRPr="00C25669" w:rsidRDefault="00460E36" w:rsidP="009D4FB6">
            <w:pPr>
              <w:pStyle w:val="TAL"/>
            </w:pPr>
            <w:r>
              <w:t xml:space="preserve">PUCCH HARQ ACK </w:t>
            </w:r>
            <w:proofErr w:type="spellStart"/>
            <w:r>
              <w:t>spaitial</w:t>
            </w:r>
            <w:proofErr w:type="spellEnd"/>
            <w:r>
              <w:t xml:space="preserve"> bundling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4771028"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B39C15" w14:textId="77777777" w:rsidR="00460E36" w:rsidRPr="00C25669" w:rsidRDefault="00460E36" w:rsidP="009D4FB6">
            <w:pPr>
              <w:pStyle w:val="TAC"/>
              <w:rPr>
                <w:lang w:eastAsia="zh-CN"/>
              </w:rPr>
            </w:pPr>
            <w:r>
              <w:t>Not configured</w:t>
            </w:r>
          </w:p>
        </w:tc>
      </w:tr>
      <w:tr w:rsidR="00460E36" w:rsidRPr="00C25669" w14:paraId="4F63BC4C" w14:textId="77777777" w:rsidTr="009D4FB6">
        <w:trPr>
          <w:trHeight w:val="58"/>
        </w:trPr>
        <w:tc>
          <w:tcPr>
            <w:tcW w:w="5404" w:type="dxa"/>
            <w:gridSpan w:val="3"/>
            <w:tcBorders>
              <w:right w:val="single" w:sz="4" w:space="0" w:color="auto"/>
            </w:tcBorders>
            <w:shd w:val="clear" w:color="auto" w:fill="auto"/>
            <w:vAlign w:val="center"/>
          </w:tcPr>
          <w:p w14:paraId="30F70C65" w14:textId="77777777" w:rsidR="00460E36" w:rsidRPr="00C25669" w:rsidRDefault="00460E36" w:rsidP="009D4FB6">
            <w:pPr>
              <w:pStyle w:val="TAL"/>
              <w:rPr>
                <w:rFonts w:cs="Arial"/>
              </w:rPr>
            </w:pPr>
            <w:r w:rsidRPr="00C25669">
              <w:t>Redundancy version coding sequence</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0A35C35"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61504BD" w14:textId="77777777" w:rsidR="00460E36" w:rsidRPr="00C25669" w:rsidRDefault="00460E36" w:rsidP="009D4FB6">
            <w:pPr>
              <w:pStyle w:val="TAC"/>
            </w:pPr>
            <w:r w:rsidRPr="00C25669">
              <w:t>{0,2,3,1}</w:t>
            </w:r>
          </w:p>
        </w:tc>
      </w:tr>
      <w:tr w:rsidR="00460E36" w:rsidRPr="00C25669" w14:paraId="20882E20" w14:textId="77777777" w:rsidTr="009D4FB6">
        <w:trPr>
          <w:trHeight w:val="58"/>
        </w:trPr>
        <w:tc>
          <w:tcPr>
            <w:tcW w:w="5404" w:type="dxa"/>
            <w:gridSpan w:val="3"/>
            <w:tcBorders>
              <w:right w:val="single" w:sz="4" w:space="0" w:color="auto"/>
            </w:tcBorders>
            <w:shd w:val="clear" w:color="auto" w:fill="auto"/>
            <w:vAlign w:val="center"/>
          </w:tcPr>
          <w:p w14:paraId="403B9031" w14:textId="77777777" w:rsidR="00460E36" w:rsidRPr="000C0564" w:rsidRDefault="00460E36" w:rsidP="009D4FB6">
            <w:pPr>
              <w:pStyle w:val="TAL"/>
              <w:rPr>
                <w:rFonts w:cs="Arial"/>
              </w:rPr>
            </w:pPr>
            <w:r w:rsidRPr="00661924">
              <w:lastRenderedPageBreak/>
              <w:t>PDSCH</w:t>
            </w:r>
            <w:r>
              <w:t xml:space="preserve"> &amp; PDSCH DMRS</w:t>
            </w:r>
            <w:r w:rsidRPr="00661924">
              <w:t xml:space="preserve"> Precoding configuration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481786CF" w14:textId="77777777" w:rsidR="00460E36" w:rsidRPr="000C0564"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99B9954" w14:textId="77777777" w:rsidR="00460E36" w:rsidRPr="0002612B" w:rsidRDefault="00460E36" w:rsidP="009D4FB6">
            <w:pPr>
              <w:keepNext/>
              <w:keepLines/>
              <w:spacing w:after="0"/>
              <w:jc w:val="center"/>
              <w:rPr>
                <w:rFonts w:ascii="Arial" w:hAnsi="Arial"/>
                <w:sz w:val="18"/>
              </w:rPr>
            </w:pPr>
            <w:r w:rsidRPr="0002612B">
              <w:rPr>
                <w:rFonts w:ascii="Arial" w:hAnsi="Arial"/>
                <w:sz w:val="18"/>
              </w:rPr>
              <w:t>For number of TX = 1: No precoding;</w:t>
            </w:r>
          </w:p>
          <w:p w14:paraId="7155F518" w14:textId="77777777" w:rsidR="00460E36" w:rsidRPr="00604E6E" w:rsidRDefault="00460E36" w:rsidP="009D4FB6">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09A881CC" w14:textId="77777777" w:rsidR="00460E36" w:rsidRPr="000C0564" w:rsidRDefault="00460E36" w:rsidP="009D4FB6">
            <w:pPr>
              <w:pStyle w:val="TAC"/>
            </w:pPr>
            <w:r>
              <w:t>index</w:t>
            </w:r>
            <w:r w:rsidRPr="00604E6E">
              <w:t>, chosen from section 5.2.2.2.1 of TS 38.214 [12].</w:t>
            </w:r>
          </w:p>
        </w:tc>
      </w:tr>
      <w:tr w:rsidR="00460E36" w:rsidRPr="00C25669" w14:paraId="1A482135" w14:textId="77777777" w:rsidTr="009D4FB6">
        <w:trPr>
          <w:trHeight w:val="58"/>
        </w:trPr>
        <w:tc>
          <w:tcPr>
            <w:tcW w:w="5404" w:type="dxa"/>
            <w:gridSpan w:val="3"/>
            <w:tcBorders>
              <w:right w:val="single" w:sz="4" w:space="0" w:color="auto"/>
            </w:tcBorders>
            <w:shd w:val="clear" w:color="auto" w:fill="auto"/>
            <w:vAlign w:val="center"/>
          </w:tcPr>
          <w:p w14:paraId="235E5240" w14:textId="77777777" w:rsidR="00460E36" w:rsidRPr="00C25669" w:rsidRDefault="00460E36" w:rsidP="009D4FB6">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748625CE"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96557C1" w14:textId="77777777" w:rsidR="00460E36" w:rsidRDefault="00460E36" w:rsidP="009D4FB6">
            <w:pPr>
              <w:pStyle w:val="TAC"/>
            </w:pPr>
            <w:r>
              <w:t>OP.1 FDD as defined in Annex A.5.1.1</w:t>
            </w:r>
          </w:p>
          <w:p w14:paraId="1FE47423" w14:textId="77777777" w:rsidR="00460E36" w:rsidRPr="00C25669" w:rsidRDefault="00460E36" w:rsidP="009D4FB6">
            <w:pPr>
              <w:pStyle w:val="TAC"/>
            </w:pPr>
            <w:r>
              <w:t>OP.1 TDD as defined in Annex A.5.2.1</w:t>
            </w:r>
          </w:p>
        </w:tc>
      </w:tr>
      <w:tr w:rsidR="00460E36" w:rsidRPr="00C25669" w14:paraId="3B6AE79E" w14:textId="77777777" w:rsidTr="009D4FB6">
        <w:trPr>
          <w:trHeight w:val="58"/>
        </w:trPr>
        <w:tc>
          <w:tcPr>
            <w:tcW w:w="5404" w:type="dxa"/>
            <w:gridSpan w:val="3"/>
            <w:tcBorders>
              <w:right w:val="single" w:sz="4" w:space="0" w:color="auto"/>
            </w:tcBorders>
            <w:shd w:val="clear" w:color="auto" w:fill="auto"/>
            <w:vAlign w:val="center"/>
          </w:tcPr>
          <w:p w14:paraId="5C2EB476" w14:textId="77777777" w:rsidR="00460E36" w:rsidRPr="00C25669" w:rsidRDefault="00460E36" w:rsidP="009D4FB6">
            <w:pPr>
              <w:pStyle w:val="TAL"/>
              <w:rPr>
                <w:rFonts w:cs="Arial"/>
              </w:rPr>
            </w:pPr>
            <w:r w:rsidRPr="00C25669">
              <w:rPr>
                <w:rFonts w:cs="Arial"/>
              </w:rPr>
              <w:t>Propagation condition</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06CDF447"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621005E" w14:textId="77777777" w:rsidR="00460E36" w:rsidRPr="00C25669" w:rsidRDefault="00460E36" w:rsidP="009D4FB6">
            <w:pPr>
              <w:pStyle w:val="TAC"/>
            </w:pPr>
            <w:r w:rsidRPr="00C25669">
              <w:t>Static propagation condition</w:t>
            </w:r>
          </w:p>
          <w:p w14:paraId="5B17CEF1" w14:textId="77777777" w:rsidR="00460E36" w:rsidRPr="00C25669" w:rsidRDefault="00460E36" w:rsidP="009D4FB6">
            <w:pPr>
              <w:pStyle w:val="TAC"/>
            </w:pPr>
            <w:r w:rsidRPr="00C25669">
              <w:t>No external noise sources are applied</w:t>
            </w:r>
          </w:p>
        </w:tc>
      </w:tr>
      <w:tr w:rsidR="00460E36" w:rsidRPr="00C25669" w14:paraId="47D903E9" w14:textId="77777777" w:rsidTr="009D4FB6">
        <w:trPr>
          <w:trHeight w:val="58"/>
        </w:trPr>
        <w:tc>
          <w:tcPr>
            <w:tcW w:w="1787" w:type="dxa"/>
            <w:vMerge w:val="restart"/>
            <w:tcBorders>
              <w:right w:val="single" w:sz="4" w:space="0" w:color="auto"/>
            </w:tcBorders>
            <w:shd w:val="clear" w:color="auto" w:fill="auto"/>
            <w:vAlign w:val="center"/>
          </w:tcPr>
          <w:p w14:paraId="0F4459BD" w14:textId="77777777" w:rsidR="00460E36" w:rsidRPr="00C25669" w:rsidRDefault="00460E36" w:rsidP="009D4FB6">
            <w:pPr>
              <w:pStyle w:val="TAL"/>
              <w:rPr>
                <w:rFonts w:cs="Arial"/>
              </w:rPr>
            </w:pPr>
            <w:r w:rsidRPr="00C25669">
              <w:rPr>
                <w:rFonts w:cs="Arial"/>
              </w:rPr>
              <w:t>Antenna configuration</w:t>
            </w:r>
          </w:p>
        </w:tc>
        <w:tc>
          <w:tcPr>
            <w:tcW w:w="3617" w:type="dxa"/>
            <w:gridSpan w:val="2"/>
            <w:tcBorders>
              <w:right w:val="single" w:sz="4" w:space="0" w:color="auto"/>
            </w:tcBorders>
            <w:shd w:val="clear" w:color="auto" w:fill="auto"/>
            <w:vAlign w:val="center"/>
          </w:tcPr>
          <w:p w14:paraId="4C336A1F" w14:textId="77777777" w:rsidR="00460E36" w:rsidRPr="00C25669" w:rsidRDefault="00460E36" w:rsidP="009D4FB6">
            <w:pPr>
              <w:pStyle w:val="TAL"/>
              <w:rPr>
                <w:rFonts w:cs="Arial"/>
              </w:rPr>
            </w:pPr>
            <w:proofErr w:type="gramStart"/>
            <w:r w:rsidRPr="00C25669">
              <w:rPr>
                <w:rFonts w:cs="Arial"/>
              </w:rPr>
              <w:t>1 layer</w:t>
            </w:r>
            <w:proofErr w:type="gramEnd"/>
            <w:r w:rsidRPr="00C25669">
              <w:rPr>
                <w:rFonts w:cs="Arial"/>
              </w:rPr>
              <w:t xml:space="preserve">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B7B0585"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98FAC7C" w14:textId="77777777" w:rsidR="00460E36" w:rsidRPr="00C25669" w:rsidRDefault="00460E36" w:rsidP="009D4FB6">
            <w:pPr>
              <w:pStyle w:val="TAC"/>
              <w:rPr>
                <w:lang w:eastAsia="zh-CN"/>
              </w:rPr>
            </w:pPr>
            <w:r>
              <w:rPr>
                <w:rFonts w:cs="Arial"/>
                <w:lang w:val="fr-FR"/>
              </w:rPr>
              <w:t xml:space="preserve">1x1 or </w:t>
            </w:r>
            <w:r w:rsidRPr="00C25669">
              <w:t>1x2 or 1x4</w:t>
            </w:r>
          </w:p>
        </w:tc>
      </w:tr>
      <w:tr w:rsidR="00460E36" w:rsidRPr="00C25669" w14:paraId="5AAAB1AB" w14:textId="77777777" w:rsidTr="009D4FB6">
        <w:trPr>
          <w:trHeight w:val="58"/>
        </w:trPr>
        <w:tc>
          <w:tcPr>
            <w:tcW w:w="1787" w:type="dxa"/>
            <w:vMerge/>
            <w:tcBorders>
              <w:right w:val="single" w:sz="4" w:space="0" w:color="auto"/>
            </w:tcBorders>
            <w:shd w:val="clear" w:color="auto" w:fill="auto"/>
            <w:vAlign w:val="center"/>
          </w:tcPr>
          <w:p w14:paraId="6B77ECF1" w14:textId="77777777" w:rsidR="00460E36" w:rsidRPr="00C25669" w:rsidRDefault="00460E36" w:rsidP="009D4FB6">
            <w:pPr>
              <w:pStyle w:val="TAL"/>
              <w:rPr>
                <w:rFonts w:cs="Arial"/>
              </w:rPr>
            </w:pPr>
          </w:p>
        </w:tc>
        <w:tc>
          <w:tcPr>
            <w:tcW w:w="3617" w:type="dxa"/>
            <w:gridSpan w:val="2"/>
            <w:tcBorders>
              <w:right w:val="single" w:sz="4" w:space="0" w:color="auto"/>
            </w:tcBorders>
            <w:shd w:val="clear" w:color="auto" w:fill="auto"/>
            <w:vAlign w:val="center"/>
          </w:tcPr>
          <w:p w14:paraId="72C9B795" w14:textId="77777777" w:rsidR="00460E36" w:rsidRPr="00C25669" w:rsidRDefault="00460E36" w:rsidP="009D4FB6">
            <w:pPr>
              <w:pStyle w:val="TAL"/>
              <w:rPr>
                <w:rFonts w:cs="Arial"/>
              </w:rPr>
            </w:pPr>
            <w:r w:rsidRPr="00C25669">
              <w:rPr>
                <w:rFonts w:cs="Arial"/>
              </w:rPr>
              <w:t>2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F94CDD5"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4AA94436" w14:textId="77777777" w:rsidR="00460E36" w:rsidRPr="00C25669" w:rsidRDefault="00460E36" w:rsidP="009D4FB6">
            <w:pPr>
              <w:pStyle w:val="TAC"/>
              <w:rPr>
                <w:lang w:eastAsia="zh-CN"/>
              </w:rPr>
            </w:pPr>
            <w:r w:rsidRPr="00C25669">
              <w:t>2x2 or 2x4</w:t>
            </w:r>
            <w:r>
              <w:t xml:space="preserve"> or 2</w:t>
            </w:r>
            <w:r>
              <w:rPr>
                <w:rFonts w:hint="eastAsia"/>
                <w:lang w:eastAsia="zh-CN"/>
              </w:rPr>
              <w:t>x8</w:t>
            </w:r>
          </w:p>
        </w:tc>
      </w:tr>
      <w:tr w:rsidR="00460E36" w:rsidRPr="00C25669" w14:paraId="627E87F1" w14:textId="77777777" w:rsidTr="009D4FB6">
        <w:trPr>
          <w:trHeight w:val="58"/>
        </w:trPr>
        <w:tc>
          <w:tcPr>
            <w:tcW w:w="1787" w:type="dxa"/>
            <w:vMerge/>
            <w:tcBorders>
              <w:right w:val="single" w:sz="4" w:space="0" w:color="auto"/>
            </w:tcBorders>
            <w:shd w:val="clear" w:color="auto" w:fill="auto"/>
            <w:vAlign w:val="center"/>
          </w:tcPr>
          <w:p w14:paraId="616ED618" w14:textId="77777777" w:rsidR="00460E36" w:rsidRPr="00C25669" w:rsidRDefault="00460E36" w:rsidP="009D4FB6">
            <w:pPr>
              <w:pStyle w:val="TAL"/>
              <w:rPr>
                <w:rFonts w:cs="Arial"/>
              </w:rPr>
            </w:pPr>
          </w:p>
        </w:tc>
        <w:tc>
          <w:tcPr>
            <w:tcW w:w="3617" w:type="dxa"/>
            <w:gridSpan w:val="2"/>
            <w:tcBorders>
              <w:right w:val="single" w:sz="4" w:space="0" w:color="auto"/>
            </w:tcBorders>
            <w:shd w:val="clear" w:color="auto" w:fill="auto"/>
            <w:vAlign w:val="center"/>
          </w:tcPr>
          <w:p w14:paraId="741842EA" w14:textId="77777777" w:rsidR="00460E36" w:rsidRPr="00C25669" w:rsidRDefault="00460E36" w:rsidP="009D4FB6">
            <w:pPr>
              <w:pStyle w:val="TAL"/>
              <w:rPr>
                <w:rFonts w:cs="Arial"/>
              </w:rPr>
            </w:pPr>
            <w:r w:rsidRPr="00C25669">
              <w:rPr>
                <w:rFonts w:cs="Arial"/>
              </w:rPr>
              <w:t>4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61CBEFEF"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67C09770" w14:textId="77777777" w:rsidR="00460E36" w:rsidRPr="00C25669" w:rsidRDefault="00460E36" w:rsidP="009D4FB6">
            <w:pPr>
              <w:pStyle w:val="TAC"/>
              <w:rPr>
                <w:lang w:eastAsia="zh-CN"/>
              </w:rPr>
            </w:pPr>
            <w:r w:rsidRPr="00C25669">
              <w:t>4x4</w:t>
            </w:r>
            <w:r>
              <w:t xml:space="preserve"> or 4x8</w:t>
            </w:r>
          </w:p>
        </w:tc>
      </w:tr>
      <w:tr w:rsidR="00460E36" w:rsidRPr="00C25669" w14:paraId="58EDA2FB" w14:textId="77777777" w:rsidTr="009D4FB6">
        <w:trPr>
          <w:trHeight w:val="58"/>
        </w:trPr>
        <w:tc>
          <w:tcPr>
            <w:tcW w:w="1787" w:type="dxa"/>
            <w:vMerge/>
            <w:tcBorders>
              <w:right w:val="single" w:sz="4" w:space="0" w:color="auto"/>
            </w:tcBorders>
            <w:shd w:val="clear" w:color="auto" w:fill="auto"/>
            <w:vAlign w:val="center"/>
          </w:tcPr>
          <w:p w14:paraId="2B3203BD" w14:textId="77777777" w:rsidR="00460E36" w:rsidRPr="00C25669" w:rsidRDefault="00460E36" w:rsidP="009D4FB6">
            <w:pPr>
              <w:pStyle w:val="TAL"/>
              <w:rPr>
                <w:rFonts w:cs="Arial"/>
              </w:rPr>
            </w:pPr>
          </w:p>
        </w:tc>
        <w:tc>
          <w:tcPr>
            <w:tcW w:w="3617" w:type="dxa"/>
            <w:gridSpan w:val="2"/>
            <w:tcBorders>
              <w:right w:val="single" w:sz="4" w:space="0" w:color="auto"/>
            </w:tcBorders>
            <w:shd w:val="clear" w:color="auto" w:fill="auto"/>
            <w:vAlign w:val="center"/>
          </w:tcPr>
          <w:p w14:paraId="38C645AC" w14:textId="77777777" w:rsidR="00460E36" w:rsidRPr="00C25669" w:rsidRDefault="00460E36" w:rsidP="009D4FB6">
            <w:pPr>
              <w:pStyle w:val="TAL"/>
              <w:rPr>
                <w:rFonts w:cs="Arial"/>
              </w:rPr>
            </w:pPr>
            <w:r>
              <w:rPr>
                <w:rFonts w:cs="Arial" w:hint="eastAsia"/>
                <w:lang w:eastAsia="zh-TW"/>
              </w:rPr>
              <w:t>8</w:t>
            </w:r>
            <w:r w:rsidRPr="006254A5">
              <w:rPr>
                <w:rFonts w:cs="Arial"/>
              </w:rPr>
              <w:t xml:space="preserve"> layers CCs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296BB36C" w14:textId="77777777" w:rsidR="00460E36" w:rsidRPr="00C25669"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23CF0B35" w14:textId="77777777" w:rsidR="00460E36" w:rsidRPr="00C25669" w:rsidRDefault="00460E36" w:rsidP="009D4FB6">
            <w:pPr>
              <w:pStyle w:val="TAC"/>
            </w:pPr>
            <w:r>
              <w:rPr>
                <w:rFonts w:hint="eastAsia"/>
                <w:lang w:eastAsia="zh-TW"/>
              </w:rPr>
              <w:t>8x8</w:t>
            </w:r>
          </w:p>
        </w:tc>
      </w:tr>
      <w:tr w:rsidR="00460E36" w:rsidRPr="00C25669" w14:paraId="71CECDAC" w14:textId="77777777" w:rsidTr="009D4FB6">
        <w:trPr>
          <w:trHeight w:val="58"/>
        </w:trPr>
        <w:tc>
          <w:tcPr>
            <w:tcW w:w="5404" w:type="dxa"/>
            <w:gridSpan w:val="3"/>
            <w:tcBorders>
              <w:right w:val="single" w:sz="4" w:space="0" w:color="auto"/>
            </w:tcBorders>
            <w:shd w:val="clear" w:color="auto" w:fill="auto"/>
            <w:vAlign w:val="center"/>
          </w:tcPr>
          <w:p w14:paraId="2F924FE6" w14:textId="77777777" w:rsidR="00460E36" w:rsidRPr="00661924" w:rsidRDefault="00460E36" w:rsidP="009D4FB6">
            <w:pPr>
              <w:pStyle w:val="TAL"/>
              <w:rPr>
                <w:rFonts w:cs="Arial"/>
              </w:rPr>
            </w:pPr>
            <w:r w:rsidRPr="00282513">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1B1006CB" w14:textId="77777777" w:rsidR="00460E36" w:rsidRPr="00661924" w:rsidRDefault="00460E36" w:rsidP="009D4FB6">
            <w:pPr>
              <w:pStyle w:val="TAC"/>
            </w:pPr>
          </w:p>
        </w:tc>
        <w:tc>
          <w:tcPr>
            <w:tcW w:w="3270" w:type="dxa"/>
            <w:tcBorders>
              <w:top w:val="single" w:sz="4" w:space="0" w:color="auto"/>
              <w:left w:val="single" w:sz="4" w:space="0" w:color="auto"/>
              <w:bottom w:val="single" w:sz="4" w:space="0" w:color="auto"/>
              <w:right w:val="single" w:sz="4" w:space="0" w:color="auto"/>
            </w:tcBorders>
            <w:shd w:val="clear" w:color="auto" w:fill="auto"/>
            <w:vAlign w:val="center"/>
          </w:tcPr>
          <w:p w14:paraId="50E16439" w14:textId="77777777" w:rsidR="00460E36" w:rsidRPr="00661924" w:rsidRDefault="00460E36" w:rsidP="009D4FB6">
            <w:pPr>
              <w:pStyle w:val="TAC"/>
            </w:pPr>
            <w:r w:rsidRPr="00661924">
              <w:rPr>
                <w:rFonts w:hint="eastAsia"/>
              </w:rPr>
              <w:t xml:space="preserve">As specified in </w:t>
            </w:r>
            <w:r w:rsidRPr="00661924">
              <w:rPr>
                <w:rFonts w:hint="eastAsia"/>
                <w:lang w:eastAsia="zh-CN"/>
              </w:rPr>
              <w:t>Annex B.4.1</w:t>
            </w:r>
          </w:p>
        </w:tc>
      </w:tr>
      <w:tr w:rsidR="00460E36" w:rsidRPr="00C25669" w14:paraId="5C1D0134" w14:textId="77777777" w:rsidTr="009D4FB6">
        <w:trPr>
          <w:trHeight w:val="58"/>
        </w:trPr>
        <w:tc>
          <w:tcPr>
            <w:tcW w:w="5404" w:type="dxa"/>
            <w:gridSpan w:val="3"/>
            <w:tcBorders>
              <w:right w:val="single" w:sz="4" w:space="0" w:color="auto"/>
            </w:tcBorders>
            <w:shd w:val="clear" w:color="auto" w:fill="auto"/>
            <w:vAlign w:val="center"/>
          </w:tcPr>
          <w:p w14:paraId="25B54010" w14:textId="77777777" w:rsidR="00460E36" w:rsidRPr="00282513" w:rsidRDefault="00460E36" w:rsidP="009D4FB6">
            <w:pPr>
              <w:pStyle w:val="TAL"/>
            </w:pPr>
            <w:r w:rsidRPr="00FB2F97">
              <w:t>Es</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356773F7" w14:textId="77777777" w:rsidR="00460E36" w:rsidRPr="00661924" w:rsidRDefault="00460E36" w:rsidP="009D4FB6">
            <w:pPr>
              <w:pStyle w:val="TAC"/>
            </w:pPr>
            <w:r w:rsidRPr="00FB2F97">
              <w:t>dBm/Hz</w:t>
            </w:r>
          </w:p>
        </w:tc>
        <w:tc>
          <w:tcPr>
            <w:tcW w:w="3270" w:type="dxa"/>
            <w:tcBorders>
              <w:top w:val="single" w:sz="4" w:space="0" w:color="auto"/>
              <w:left w:val="single" w:sz="4" w:space="0" w:color="auto"/>
              <w:bottom w:val="single" w:sz="4" w:space="0" w:color="auto"/>
              <w:right w:val="single" w:sz="4" w:space="0" w:color="auto"/>
            </w:tcBorders>
            <w:shd w:val="clear" w:color="auto" w:fill="auto"/>
            <w:vAlign w:val="bottom"/>
          </w:tcPr>
          <w:p w14:paraId="5CD88F83" w14:textId="77777777" w:rsidR="00460E36" w:rsidRPr="00FB2F97" w:rsidRDefault="00460E36" w:rsidP="009D4FB6">
            <w:pPr>
              <w:keepNext/>
              <w:keepLines/>
              <w:spacing w:after="0"/>
              <w:jc w:val="center"/>
              <w:rPr>
                <w:rFonts w:ascii="Arial" w:hAnsi="Arial"/>
                <w:sz w:val="18"/>
              </w:rPr>
            </w:pPr>
            <w:r w:rsidRPr="00FB2F97">
              <w:rPr>
                <w:rFonts w:ascii="Arial" w:hAnsi="Arial"/>
                <w:sz w:val="18"/>
              </w:rPr>
              <w:t>-112 for MCS indexes in Table 5.5A-5</w:t>
            </w:r>
            <w:r w:rsidRPr="00FB2F97">
              <w:rPr>
                <w:rFonts w:ascii="Arial" w:hAnsi="Arial" w:hint="eastAsia"/>
                <w:sz w:val="18"/>
                <w:lang w:eastAsia="zh-CN"/>
              </w:rPr>
              <w:t>:</w:t>
            </w:r>
          </w:p>
          <w:p w14:paraId="7B068B0C" w14:textId="77777777" w:rsidR="00460E36" w:rsidRPr="00FB2F97" w:rsidRDefault="00460E36" w:rsidP="009D4FB6">
            <w:pPr>
              <w:keepNext/>
              <w:keepLines/>
              <w:spacing w:after="0"/>
              <w:jc w:val="center"/>
              <w:rPr>
                <w:rFonts w:ascii="Arial" w:hAnsi="Arial"/>
                <w:sz w:val="18"/>
              </w:rPr>
            </w:pPr>
          </w:p>
          <w:p w14:paraId="4511523B" w14:textId="77777777" w:rsidR="00460E36" w:rsidRPr="00FB2F97" w:rsidRDefault="00460E36" w:rsidP="009D4FB6">
            <w:pPr>
              <w:keepNext/>
              <w:keepLines/>
              <w:spacing w:after="0"/>
              <w:jc w:val="center"/>
              <w:rPr>
                <w:rFonts w:ascii="Arial" w:hAnsi="Arial"/>
                <w:sz w:val="18"/>
                <w:lang w:eastAsia="zh-CN"/>
              </w:rPr>
            </w:pPr>
            <w:r w:rsidRPr="00FB2F97">
              <w:rPr>
                <w:rFonts w:ascii="Arial" w:hAnsi="Arial"/>
                <w:sz w:val="18"/>
                <w:lang w:eastAsia="zh-CN"/>
              </w:rPr>
              <w:t xml:space="preserve">-110.5 </w:t>
            </w:r>
            <w:r w:rsidRPr="00FB2F97">
              <w:rPr>
                <w:rFonts w:ascii="Arial" w:hAnsi="Arial"/>
                <w:sz w:val="18"/>
              </w:rPr>
              <w:t>For 1024QAM MCS indexes in Table 5.5A-6</w:t>
            </w:r>
            <w:r w:rsidRPr="00FB2F97">
              <w:rPr>
                <w:rFonts w:ascii="Arial" w:hAnsi="Arial" w:hint="eastAsia"/>
                <w:sz w:val="18"/>
                <w:lang w:eastAsia="zh-CN"/>
              </w:rPr>
              <w:t>:</w:t>
            </w:r>
          </w:p>
          <w:p w14:paraId="448C7979" w14:textId="77777777" w:rsidR="00460E36" w:rsidRPr="00661924" w:rsidRDefault="00460E36" w:rsidP="009D4FB6">
            <w:pPr>
              <w:pStyle w:val="TAC"/>
            </w:pPr>
          </w:p>
        </w:tc>
      </w:tr>
      <w:tr w:rsidR="00460E36" w:rsidRPr="00C25669" w14:paraId="1949EBFE" w14:textId="77777777" w:rsidTr="009D4FB6">
        <w:trPr>
          <w:trHeight w:val="58"/>
        </w:trPr>
        <w:tc>
          <w:tcPr>
            <w:tcW w:w="9621" w:type="dxa"/>
            <w:gridSpan w:val="5"/>
            <w:tcBorders>
              <w:right w:val="single" w:sz="4" w:space="0" w:color="auto"/>
            </w:tcBorders>
            <w:shd w:val="clear" w:color="auto" w:fill="auto"/>
            <w:vAlign w:val="center"/>
          </w:tcPr>
          <w:p w14:paraId="5FC41775" w14:textId="77777777" w:rsidR="00460E36" w:rsidRPr="00C25669" w:rsidRDefault="00460E36" w:rsidP="009D4FB6">
            <w:pPr>
              <w:pStyle w:val="TAN"/>
              <w:rPr>
                <w:lang w:eastAsia="zh-CN"/>
              </w:rPr>
            </w:pPr>
            <w:r w:rsidRPr="00C25669">
              <w:t>Note 1:</w:t>
            </w:r>
            <w:r w:rsidRPr="00C25669">
              <w:tab/>
              <w:t>UE assumes that the TCI state for the PDSCH is identical to the TCI state applied for the PDCCH transmission</w:t>
            </w:r>
          </w:p>
          <w:p w14:paraId="00C4CF1B" w14:textId="77777777" w:rsidR="00460E36" w:rsidRPr="00C25669" w:rsidRDefault="00460E36" w:rsidP="009D4FB6">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DE41195" w14:textId="77777777" w:rsidR="00460E36" w:rsidRPr="00460E36" w:rsidRDefault="00460E36" w:rsidP="00061681">
      <w:pPr>
        <w:rPr>
          <w:noProof/>
          <w:lang w:eastAsia="zh-CN"/>
        </w:rPr>
      </w:pPr>
    </w:p>
    <w:sectPr w:rsidR="00460E36" w:rsidRPr="00460E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18DEC" w14:textId="77777777" w:rsidR="006013A3" w:rsidRDefault="006013A3">
      <w:r>
        <w:separator/>
      </w:r>
    </w:p>
  </w:endnote>
  <w:endnote w:type="continuationSeparator" w:id="0">
    <w:p w14:paraId="4AFB7877" w14:textId="77777777" w:rsidR="006013A3" w:rsidRDefault="00601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6905F" w14:textId="77777777" w:rsidR="006013A3" w:rsidRDefault="006013A3">
      <w:r>
        <w:separator/>
      </w:r>
    </w:p>
  </w:footnote>
  <w:footnote w:type="continuationSeparator" w:id="0">
    <w:p w14:paraId="21A4734D" w14:textId="77777777" w:rsidR="006013A3" w:rsidRDefault="00601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2349C"/>
    <w:multiLevelType w:val="hybridMultilevel"/>
    <w:tmpl w:val="B888DFC2"/>
    <w:lvl w:ilvl="0" w:tplc="EFE26C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C657D65"/>
    <w:multiLevelType w:val="hybridMultilevel"/>
    <w:tmpl w:val="2A5EBC54"/>
    <w:lvl w:ilvl="0" w:tplc="76DEBD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ke (P)">
    <w15:presenceInfo w15:providerId="AD" w15:userId="S-1-5-21-147214757-305610072-1517763936-6483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79C8"/>
    <w:rsid w:val="000A050A"/>
    <w:rsid w:val="000A6394"/>
    <w:rsid w:val="000B43DC"/>
    <w:rsid w:val="000B7FED"/>
    <w:rsid w:val="000C038A"/>
    <w:rsid w:val="000C07DB"/>
    <w:rsid w:val="000C6598"/>
    <w:rsid w:val="000C65F4"/>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353B"/>
    <w:rsid w:val="001F423A"/>
    <w:rsid w:val="001F64C6"/>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97E33"/>
    <w:rsid w:val="002B2064"/>
    <w:rsid w:val="002B2CD7"/>
    <w:rsid w:val="002B5741"/>
    <w:rsid w:val="002B5B50"/>
    <w:rsid w:val="002E173D"/>
    <w:rsid w:val="002E472E"/>
    <w:rsid w:val="002F3B13"/>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10371"/>
    <w:rsid w:val="00410BA3"/>
    <w:rsid w:val="004242F1"/>
    <w:rsid w:val="00447ADF"/>
    <w:rsid w:val="00451113"/>
    <w:rsid w:val="00460E36"/>
    <w:rsid w:val="00461558"/>
    <w:rsid w:val="00462E14"/>
    <w:rsid w:val="00492562"/>
    <w:rsid w:val="004B0031"/>
    <w:rsid w:val="004B1B0A"/>
    <w:rsid w:val="004B75B7"/>
    <w:rsid w:val="004B7739"/>
    <w:rsid w:val="004C16C4"/>
    <w:rsid w:val="004D077C"/>
    <w:rsid w:val="0050007A"/>
    <w:rsid w:val="0050473A"/>
    <w:rsid w:val="005141D9"/>
    <w:rsid w:val="0051580D"/>
    <w:rsid w:val="00525384"/>
    <w:rsid w:val="00526C4E"/>
    <w:rsid w:val="0053429D"/>
    <w:rsid w:val="00547111"/>
    <w:rsid w:val="0056410B"/>
    <w:rsid w:val="00565226"/>
    <w:rsid w:val="00565A25"/>
    <w:rsid w:val="0056682E"/>
    <w:rsid w:val="00572580"/>
    <w:rsid w:val="00592D74"/>
    <w:rsid w:val="005A39F5"/>
    <w:rsid w:val="005B27FD"/>
    <w:rsid w:val="005B4951"/>
    <w:rsid w:val="005C1DE3"/>
    <w:rsid w:val="005C493E"/>
    <w:rsid w:val="005E2C44"/>
    <w:rsid w:val="005E5385"/>
    <w:rsid w:val="005F1514"/>
    <w:rsid w:val="005F2DEA"/>
    <w:rsid w:val="005F4073"/>
    <w:rsid w:val="006013A3"/>
    <w:rsid w:val="006027B4"/>
    <w:rsid w:val="00602C70"/>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8040A8"/>
    <w:rsid w:val="00823AB0"/>
    <w:rsid w:val="008279FA"/>
    <w:rsid w:val="008320F3"/>
    <w:rsid w:val="0085234E"/>
    <w:rsid w:val="008626E7"/>
    <w:rsid w:val="00870EE7"/>
    <w:rsid w:val="008863B9"/>
    <w:rsid w:val="008A026A"/>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35CD6"/>
    <w:rsid w:val="009406AB"/>
    <w:rsid w:val="00941E30"/>
    <w:rsid w:val="00951391"/>
    <w:rsid w:val="009531B0"/>
    <w:rsid w:val="009741B3"/>
    <w:rsid w:val="009777D9"/>
    <w:rsid w:val="00983BC4"/>
    <w:rsid w:val="00986E03"/>
    <w:rsid w:val="00991551"/>
    <w:rsid w:val="00991B88"/>
    <w:rsid w:val="009A1358"/>
    <w:rsid w:val="009A5753"/>
    <w:rsid w:val="009A579D"/>
    <w:rsid w:val="009E3297"/>
    <w:rsid w:val="009E58F1"/>
    <w:rsid w:val="009F734F"/>
    <w:rsid w:val="00A0101A"/>
    <w:rsid w:val="00A03BDD"/>
    <w:rsid w:val="00A10652"/>
    <w:rsid w:val="00A17B00"/>
    <w:rsid w:val="00A20331"/>
    <w:rsid w:val="00A246B6"/>
    <w:rsid w:val="00A36D85"/>
    <w:rsid w:val="00A44F7D"/>
    <w:rsid w:val="00A47E70"/>
    <w:rsid w:val="00A50CF0"/>
    <w:rsid w:val="00A56DCF"/>
    <w:rsid w:val="00A73357"/>
    <w:rsid w:val="00A7671C"/>
    <w:rsid w:val="00AA2CBC"/>
    <w:rsid w:val="00AA7AC9"/>
    <w:rsid w:val="00AB3951"/>
    <w:rsid w:val="00AC4607"/>
    <w:rsid w:val="00AC5820"/>
    <w:rsid w:val="00AD1CD8"/>
    <w:rsid w:val="00AD69B9"/>
    <w:rsid w:val="00AF54AE"/>
    <w:rsid w:val="00B109D2"/>
    <w:rsid w:val="00B10F2F"/>
    <w:rsid w:val="00B12EDB"/>
    <w:rsid w:val="00B144BC"/>
    <w:rsid w:val="00B14F04"/>
    <w:rsid w:val="00B23F39"/>
    <w:rsid w:val="00B258BB"/>
    <w:rsid w:val="00B411D7"/>
    <w:rsid w:val="00B45A3D"/>
    <w:rsid w:val="00B67B97"/>
    <w:rsid w:val="00B95243"/>
    <w:rsid w:val="00B968C8"/>
    <w:rsid w:val="00BA1D8D"/>
    <w:rsid w:val="00BA3EC5"/>
    <w:rsid w:val="00BA51D9"/>
    <w:rsid w:val="00BB5DFC"/>
    <w:rsid w:val="00BC1960"/>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428D7"/>
    <w:rsid w:val="00D50255"/>
    <w:rsid w:val="00D54AEB"/>
    <w:rsid w:val="00D64D51"/>
    <w:rsid w:val="00D66520"/>
    <w:rsid w:val="00D76C14"/>
    <w:rsid w:val="00D83CFC"/>
    <w:rsid w:val="00D84AE9"/>
    <w:rsid w:val="00D9124E"/>
    <w:rsid w:val="00D92A3B"/>
    <w:rsid w:val="00DA2764"/>
    <w:rsid w:val="00DB1FBA"/>
    <w:rsid w:val="00DC2E16"/>
    <w:rsid w:val="00DC7BAD"/>
    <w:rsid w:val="00DE34CF"/>
    <w:rsid w:val="00DE4816"/>
    <w:rsid w:val="00DE5B10"/>
    <w:rsid w:val="00DF4622"/>
    <w:rsid w:val="00DF5572"/>
    <w:rsid w:val="00E13F3D"/>
    <w:rsid w:val="00E145DD"/>
    <w:rsid w:val="00E1497D"/>
    <w:rsid w:val="00E208DA"/>
    <w:rsid w:val="00E25C96"/>
    <w:rsid w:val="00E31124"/>
    <w:rsid w:val="00E33B3C"/>
    <w:rsid w:val="00E34898"/>
    <w:rsid w:val="00E37CD7"/>
    <w:rsid w:val="00E4051D"/>
    <w:rsid w:val="00E52D1B"/>
    <w:rsid w:val="00E64C41"/>
    <w:rsid w:val="00E65C0A"/>
    <w:rsid w:val="00E771F3"/>
    <w:rsid w:val="00EA29BA"/>
    <w:rsid w:val="00EA3EC6"/>
    <w:rsid w:val="00EA5012"/>
    <w:rsid w:val="00EB09B7"/>
    <w:rsid w:val="00EB2BAA"/>
    <w:rsid w:val="00EE1C79"/>
    <w:rsid w:val="00EE1EF1"/>
    <w:rsid w:val="00EE2C94"/>
    <w:rsid w:val="00EE3644"/>
    <w:rsid w:val="00EE6216"/>
    <w:rsid w:val="00EE7D7C"/>
    <w:rsid w:val="00F01E2A"/>
    <w:rsid w:val="00F02B0E"/>
    <w:rsid w:val="00F04E1D"/>
    <w:rsid w:val="00F17A2E"/>
    <w:rsid w:val="00F22D82"/>
    <w:rsid w:val="00F23951"/>
    <w:rsid w:val="00F23DFC"/>
    <w:rsid w:val="00F25C49"/>
    <w:rsid w:val="00F25D98"/>
    <w:rsid w:val="00F26AF0"/>
    <w:rsid w:val="00F300FB"/>
    <w:rsid w:val="00F461AD"/>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 w:type="table" w:styleId="af2">
    <w:name w:val="Table Grid"/>
    <w:aliases w:val="TableGrid"/>
    <w:basedOn w:val="a1"/>
    <w:qFormat/>
    <w:rsid w:val="00297E3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460E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3AA70-D6F2-4143-8B25-2B50E5FB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5223</Words>
  <Characters>29774</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34928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4</cp:revision>
  <cp:lastPrinted>1899-12-31T23:00:00Z</cp:lastPrinted>
  <dcterms:created xsi:type="dcterms:W3CDTF">2025-02-05T02:02:00Z</dcterms:created>
  <dcterms:modified xsi:type="dcterms:W3CDTF">2025-02-07T12:47:00Z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1738718812</vt:lpwstr>
  </property>
</Properties>
</file>